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1.xml" ContentType="application/vnd.ms-office.classificationlabels+xml"/>
  <Override PartName="/docMetadata/LabelInfo.xml" ContentType="application/vnd.ms-office.classificationlabels+xml"/>
  <Override PartName="/docMetadata/LabelInfo0.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7" Type="http://schemas.microsoft.com/office/2020/02/relationships/classificationlabels" Target="docMetadata/LabelInfo1.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5" Type="http://schemas.microsoft.com/office/2020/02/relationships/classificationlabels" Target="docMetadata/LabelInfo0.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FA8D4C" w14:textId="169E1FC5" w:rsidR="00FB6561" w:rsidRPr="001C332D" w:rsidRDefault="00FB6561" w:rsidP="00FB6561">
      <w:pPr>
        <w:pBdr>
          <w:bottom w:val="single" w:sz="4" w:space="1" w:color="auto"/>
        </w:pBdr>
        <w:tabs>
          <w:tab w:val="right" w:pos="9720"/>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93-e</w:t>
      </w:r>
      <w:r>
        <w:rPr>
          <w:rFonts w:ascii="Arial" w:eastAsia="MS Mincho" w:hAnsi="Arial" w:cs="Arial"/>
          <w:b/>
          <w:sz w:val="24"/>
          <w:szCs w:val="24"/>
          <w:lang w:eastAsia="ja-JP"/>
        </w:rPr>
        <w:tab/>
      </w:r>
      <w:r w:rsidRPr="001C332D">
        <w:rPr>
          <w:rFonts w:ascii="Arial" w:eastAsia="MS Mincho" w:hAnsi="Arial" w:cs="Arial"/>
          <w:b/>
          <w:sz w:val="24"/>
          <w:szCs w:val="24"/>
          <w:lang w:eastAsia="ja-JP"/>
        </w:rPr>
        <w:t>S1-</w:t>
      </w:r>
      <w:r>
        <w:rPr>
          <w:rFonts w:ascii="Arial" w:eastAsia="MS Mincho" w:hAnsi="Arial" w:cs="Arial"/>
          <w:b/>
          <w:sz w:val="24"/>
          <w:szCs w:val="24"/>
          <w:lang w:eastAsia="ja-JP"/>
        </w:rPr>
        <w:t>21</w:t>
      </w:r>
      <w:r w:rsidR="00E303A5">
        <w:rPr>
          <w:rFonts w:ascii="Arial" w:eastAsia="MS Mincho" w:hAnsi="Arial" w:cs="Arial"/>
          <w:b/>
          <w:sz w:val="24"/>
          <w:szCs w:val="24"/>
          <w:lang w:eastAsia="ja-JP"/>
        </w:rPr>
        <w:t>0022</w:t>
      </w:r>
    </w:p>
    <w:p w14:paraId="640B7C84" w14:textId="77777777" w:rsidR="00FB6561" w:rsidRPr="000D6532" w:rsidRDefault="00FB6561" w:rsidP="00FB6561">
      <w:pPr>
        <w:pBdr>
          <w:bottom w:val="single" w:sz="4" w:space="1" w:color="auto"/>
        </w:pBdr>
        <w:tabs>
          <w:tab w:val="right" w:pos="9720"/>
        </w:tabs>
        <w:spacing w:after="0"/>
        <w:jc w:val="both"/>
        <w:rPr>
          <w:rFonts w:ascii="Arial" w:eastAsia="MS Mincho" w:hAnsi="Arial" w:cs="Arial"/>
          <w:b/>
          <w:sz w:val="24"/>
          <w:szCs w:val="24"/>
          <w:lang w:eastAsia="ja-JP"/>
        </w:rPr>
      </w:pPr>
      <w:r w:rsidRPr="000E4764">
        <w:rPr>
          <w:rFonts w:ascii="Arial" w:eastAsia="MS Mincho" w:hAnsi="Arial" w:cs="Arial"/>
          <w:b/>
          <w:sz w:val="24"/>
          <w:szCs w:val="24"/>
          <w:lang w:eastAsia="ja-JP"/>
        </w:rPr>
        <w:t>Electronic Meeting, 2</w:t>
      </w:r>
      <w:r>
        <w:rPr>
          <w:rFonts w:ascii="Arial" w:eastAsia="MS Mincho" w:hAnsi="Arial" w:cs="Arial"/>
          <w:b/>
          <w:sz w:val="24"/>
          <w:szCs w:val="24"/>
          <w:lang w:eastAsia="ja-JP"/>
        </w:rPr>
        <w:t>2</w:t>
      </w:r>
      <w:r w:rsidRPr="000E4764">
        <w:rPr>
          <w:rFonts w:ascii="Arial" w:eastAsia="MS Mincho" w:hAnsi="Arial" w:cs="Arial"/>
          <w:b/>
          <w:sz w:val="24"/>
          <w:szCs w:val="24"/>
          <w:lang w:eastAsia="ja-JP"/>
        </w:rPr>
        <w:t xml:space="preserve"> February – 4 March 2021</w:t>
      </w:r>
      <w:r>
        <w:rPr>
          <w:rFonts w:ascii="Arial" w:eastAsia="MS Mincho" w:hAnsi="Arial" w:cs="Arial"/>
          <w:b/>
          <w:sz w:val="24"/>
          <w:szCs w:val="24"/>
          <w:lang w:eastAsia="ja-JP"/>
        </w:rPr>
        <w:tab/>
      </w:r>
      <w:r w:rsidRPr="007B4187">
        <w:rPr>
          <w:rFonts w:ascii="Arial" w:eastAsia="MS Mincho" w:hAnsi="Arial" w:cs="Arial"/>
          <w:i/>
          <w:color w:val="A6A6A6"/>
          <w:lang w:eastAsia="ja-JP"/>
        </w:rPr>
        <w:t>(revision of S1-21xxxx)</w:t>
      </w:r>
    </w:p>
    <w:p w14:paraId="374D3281" w14:textId="77777777" w:rsidR="00FB6561" w:rsidRDefault="00FB6561" w:rsidP="00E946D3">
      <w:pPr>
        <w:tabs>
          <w:tab w:val="left" w:pos="1701"/>
        </w:tabs>
        <w:overflowPunct w:val="0"/>
        <w:autoSpaceDE w:val="0"/>
        <w:autoSpaceDN w:val="0"/>
        <w:adjustRightInd w:val="0"/>
        <w:ind w:left="1701" w:hanging="1701"/>
        <w:textAlignment w:val="baseline"/>
        <w:rPr>
          <w:rFonts w:ascii="Arial" w:eastAsia="SimSun" w:hAnsi="Arial"/>
          <w:sz w:val="24"/>
          <w:szCs w:val="24"/>
          <w:lang w:eastAsia="en-GB"/>
        </w:rPr>
      </w:pPr>
    </w:p>
    <w:p w14:paraId="56055ED6" w14:textId="6A5F1C35" w:rsidR="00AB6A93" w:rsidRPr="00505EB0" w:rsidRDefault="00AB6A93" w:rsidP="00E946D3">
      <w:pPr>
        <w:tabs>
          <w:tab w:val="left" w:pos="1701"/>
        </w:tabs>
        <w:overflowPunct w:val="0"/>
        <w:autoSpaceDE w:val="0"/>
        <w:autoSpaceDN w:val="0"/>
        <w:adjustRightInd w:val="0"/>
        <w:ind w:left="1701" w:hanging="1701"/>
        <w:textAlignment w:val="baseline"/>
        <w:rPr>
          <w:rFonts w:ascii="Arial" w:eastAsia="SimSun" w:hAnsi="Arial" w:cs="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861855">
        <w:rPr>
          <w:rFonts w:ascii="Arial" w:eastAsia="SimSun" w:hAnsi="Arial"/>
          <w:sz w:val="24"/>
          <w:szCs w:val="24"/>
          <w:lang w:eastAsia="en-GB"/>
        </w:rPr>
        <w:t xml:space="preserve">FS_AMMT: </w:t>
      </w:r>
      <w:r w:rsidR="00B81625">
        <w:rPr>
          <w:rFonts w:ascii="Arial" w:eastAsia="SimSun" w:hAnsi="Arial"/>
          <w:sz w:val="24"/>
          <w:szCs w:val="24"/>
          <w:lang w:eastAsia="en-GB"/>
        </w:rPr>
        <w:t>Removal of E</w:t>
      </w:r>
      <w:r w:rsidR="00B81625" w:rsidRPr="00B81625">
        <w:rPr>
          <w:rFonts w:ascii="Arial" w:eastAsia="SimSun" w:hAnsi="Arial"/>
          <w:sz w:val="24"/>
          <w:szCs w:val="24"/>
          <w:lang w:eastAsia="en-GB"/>
        </w:rPr>
        <w:t>ditor's note from P.R.6.2-I-001</w:t>
      </w:r>
    </w:p>
    <w:p w14:paraId="27142AFC" w14:textId="77777777" w:rsidR="00AB6A93" w:rsidRPr="000D6532" w:rsidRDefault="00AB6A93" w:rsidP="00AB6A93">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Pr>
          <w:rFonts w:ascii="Arial" w:eastAsia="SimSun" w:hAnsi="Arial"/>
          <w:sz w:val="24"/>
          <w:szCs w:val="24"/>
          <w:lang w:eastAsia="en-GB"/>
        </w:rPr>
        <w:t>7.4.1</w:t>
      </w:r>
    </w:p>
    <w:p w14:paraId="4BC1C6F5" w14:textId="77777777" w:rsidR="00AB6A93" w:rsidRPr="000D6532" w:rsidRDefault="00AB6A93" w:rsidP="00AB6A93">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InterDigital</w:t>
      </w:r>
    </w:p>
    <w:p w14:paraId="63FA94CC" w14:textId="77777777" w:rsidR="00AB6A93" w:rsidRPr="000D6532" w:rsidRDefault="00AB6A93" w:rsidP="00AB6A93">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Atle Monrad &lt;Atle.Monrad@InterDigital.com&gt;</w:t>
      </w:r>
    </w:p>
    <w:p w14:paraId="1F2B3040" w14:textId="77777777" w:rsidR="00AB6A93" w:rsidRPr="000D6532" w:rsidRDefault="00AB6A93" w:rsidP="00AB6A93">
      <w:pPr>
        <w:pBdr>
          <w:bottom w:val="single" w:sz="6" w:space="1" w:color="auto"/>
        </w:pBdr>
        <w:spacing w:after="0"/>
        <w:rPr>
          <w:rFonts w:eastAsia="MS Mincho"/>
          <w:sz w:val="24"/>
          <w:szCs w:val="24"/>
          <w:lang w:eastAsia="ja-JP"/>
        </w:rPr>
      </w:pPr>
    </w:p>
    <w:p w14:paraId="56E6CE6E" w14:textId="77777777" w:rsidR="00AB6A93" w:rsidRDefault="00AB6A93" w:rsidP="00AB6A93">
      <w:pPr>
        <w:spacing w:after="200" w:line="276" w:lineRule="auto"/>
        <w:rPr>
          <w:rFonts w:ascii="Arial" w:eastAsia="Calibri" w:hAnsi="Arial" w:cs="Arial"/>
          <w:i/>
          <w:sz w:val="22"/>
          <w:szCs w:val="22"/>
        </w:rPr>
      </w:pPr>
    </w:p>
    <w:p w14:paraId="6F8A413A" w14:textId="15E3FA9B" w:rsidR="00AB6A93" w:rsidRPr="00861855" w:rsidRDefault="00861855" w:rsidP="00AB6A93">
      <w:pPr>
        <w:spacing w:after="200" w:line="276" w:lineRule="auto"/>
        <w:rPr>
          <w:rFonts w:ascii="Arial" w:eastAsia="Calibri" w:hAnsi="Arial" w:cs="Arial"/>
          <w:b/>
          <w:bCs/>
          <w:i/>
          <w:sz w:val="24"/>
          <w:szCs w:val="24"/>
        </w:rPr>
      </w:pPr>
      <w:r w:rsidRPr="00861855">
        <w:rPr>
          <w:rFonts w:ascii="Arial" w:eastAsia="Calibri" w:hAnsi="Arial" w:cs="Arial"/>
          <w:b/>
          <w:bCs/>
          <w:i/>
          <w:sz w:val="24"/>
          <w:szCs w:val="24"/>
        </w:rPr>
        <w:t>1</w:t>
      </w:r>
      <w:r w:rsidRPr="00861855">
        <w:rPr>
          <w:rFonts w:ascii="Arial" w:eastAsia="Calibri" w:hAnsi="Arial" w:cs="Arial"/>
          <w:b/>
          <w:bCs/>
          <w:i/>
          <w:sz w:val="24"/>
          <w:szCs w:val="24"/>
        </w:rPr>
        <w:tab/>
      </w:r>
      <w:r w:rsidRPr="00861855">
        <w:rPr>
          <w:rFonts w:ascii="Arial" w:eastAsia="Calibri" w:hAnsi="Arial" w:cs="Arial"/>
          <w:b/>
          <w:bCs/>
          <w:i/>
          <w:sz w:val="24"/>
          <w:szCs w:val="24"/>
        </w:rPr>
        <w:tab/>
      </w:r>
      <w:r w:rsidR="00AB6A93" w:rsidRPr="00861855">
        <w:rPr>
          <w:rFonts w:ascii="Arial" w:eastAsia="Calibri" w:hAnsi="Arial" w:cs="Arial"/>
          <w:b/>
          <w:bCs/>
          <w:i/>
          <w:sz w:val="24"/>
          <w:szCs w:val="24"/>
        </w:rPr>
        <w:t>Abstract</w:t>
      </w:r>
    </w:p>
    <w:p w14:paraId="2E2CA40D" w14:textId="258167CF" w:rsidR="00B81625" w:rsidRPr="00861855" w:rsidRDefault="00B81625" w:rsidP="00861855">
      <w:pPr>
        <w:spacing w:after="200" w:line="276" w:lineRule="auto"/>
        <w:rPr>
          <w:rFonts w:ascii="Arial" w:eastAsia="Calibri" w:hAnsi="Arial" w:cs="Arial"/>
          <w:iCs/>
          <w:sz w:val="22"/>
          <w:szCs w:val="22"/>
        </w:rPr>
      </w:pPr>
      <w:r>
        <w:rPr>
          <w:rFonts w:ascii="Arial" w:eastAsia="Calibri" w:hAnsi="Arial" w:cs="Arial"/>
          <w:iCs/>
          <w:sz w:val="22"/>
          <w:szCs w:val="22"/>
        </w:rPr>
        <w:t xml:space="preserve">At </w:t>
      </w:r>
      <w:r w:rsidR="00F70249">
        <w:rPr>
          <w:rFonts w:ascii="Arial" w:eastAsia="Calibri" w:hAnsi="Arial" w:cs="Arial"/>
          <w:iCs/>
          <w:sz w:val="22"/>
          <w:szCs w:val="22"/>
        </w:rPr>
        <w:t>SA1</w:t>
      </w:r>
      <w:r w:rsidR="004C4EF0">
        <w:rPr>
          <w:rFonts w:ascii="Arial" w:eastAsia="Calibri" w:hAnsi="Arial" w:cs="Arial"/>
          <w:iCs/>
          <w:sz w:val="22"/>
          <w:szCs w:val="22"/>
        </w:rPr>
        <w:t> </w:t>
      </w:r>
      <w:r w:rsidR="00475D53">
        <w:rPr>
          <w:rFonts w:ascii="Arial" w:eastAsia="Calibri" w:hAnsi="Arial" w:cs="Arial"/>
          <w:iCs/>
          <w:sz w:val="22"/>
          <w:szCs w:val="22"/>
        </w:rPr>
        <w:t>#</w:t>
      </w:r>
      <w:r w:rsidR="00F70249">
        <w:rPr>
          <w:rFonts w:ascii="Arial" w:eastAsia="Calibri" w:hAnsi="Arial" w:cs="Arial"/>
          <w:iCs/>
          <w:sz w:val="22"/>
          <w:szCs w:val="22"/>
        </w:rPr>
        <w:t>92</w:t>
      </w:r>
      <w:r w:rsidR="004C4EF0">
        <w:rPr>
          <w:rFonts w:ascii="Arial" w:eastAsia="Calibri" w:hAnsi="Arial" w:cs="Arial"/>
          <w:iCs/>
          <w:sz w:val="22"/>
          <w:szCs w:val="22"/>
        </w:rPr>
        <w:t>-</w:t>
      </w:r>
      <w:r w:rsidR="00F70249">
        <w:rPr>
          <w:rFonts w:ascii="Arial" w:eastAsia="Calibri" w:hAnsi="Arial" w:cs="Arial"/>
          <w:iCs/>
          <w:sz w:val="22"/>
          <w:szCs w:val="22"/>
        </w:rPr>
        <w:t>e</w:t>
      </w:r>
      <w:r w:rsidR="007914D1">
        <w:rPr>
          <w:rFonts w:ascii="Arial" w:eastAsia="Calibri" w:hAnsi="Arial" w:cs="Arial"/>
          <w:iCs/>
          <w:sz w:val="22"/>
          <w:szCs w:val="22"/>
        </w:rPr>
        <w:t>,</w:t>
      </w:r>
      <w:r>
        <w:rPr>
          <w:rFonts w:ascii="Arial" w:eastAsia="Calibri" w:hAnsi="Arial" w:cs="Arial"/>
          <w:iCs/>
          <w:sz w:val="22"/>
          <w:szCs w:val="22"/>
        </w:rPr>
        <w:t xml:space="preserve"> an </w:t>
      </w:r>
      <w:r w:rsidR="004C4EF0">
        <w:rPr>
          <w:rFonts w:ascii="Arial" w:eastAsia="Calibri" w:hAnsi="Arial" w:cs="Arial"/>
          <w:iCs/>
          <w:sz w:val="22"/>
          <w:szCs w:val="22"/>
        </w:rPr>
        <w:t>E</w:t>
      </w:r>
      <w:r>
        <w:rPr>
          <w:rFonts w:ascii="Arial" w:eastAsia="Calibri" w:hAnsi="Arial" w:cs="Arial"/>
          <w:iCs/>
          <w:sz w:val="22"/>
          <w:szCs w:val="22"/>
        </w:rPr>
        <w:t xml:space="preserve">ditor’s </w:t>
      </w:r>
      <w:r w:rsidR="004C4EF0">
        <w:rPr>
          <w:rFonts w:ascii="Arial" w:eastAsia="Calibri" w:hAnsi="Arial" w:cs="Arial"/>
          <w:iCs/>
          <w:sz w:val="22"/>
          <w:szCs w:val="22"/>
        </w:rPr>
        <w:t>N</w:t>
      </w:r>
      <w:r>
        <w:rPr>
          <w:rFonts w:ascii="Arial" w:eastAsia="Calibri" w:hAnsi="Arial" w:cs="Arial"/>
          <w:iCs/>
          <w:sz w:val="22"/>
          <w:szCs w:val="22"/>
        </w:rPr>
        <w:t xml:space="preserve">ote </w:t>
      </w:r>
      <w:r w:rsidR="004C4EF0">
        <w:rPr>
          <w:rFonts w:ascii="Arial" w:eastAsia="Calibri" w:hAnsi="Arial" w:cs="Arial"/>
          <w:iCs/>
          <w:sz w:val="22"/>
          <w:szCs w:val="22"/>
        </w:rPr>
        <w:t>was</w:t>
      </w:r>
      <w:r>
        <w:rPr>
          <w:rFonts w:ascii="Arial" w:eastAsia="Calibri" w:hAnsi="Arial" w:cs="Arial"/>
          <w:iCs/>
          <w:sz w:val="22"/>
          <w:szCs w:val="22"/>
        </w:rPr>
        <w:t xml:space="preserve"> introduced for potential KPI requirement </w:t>
      </w:r>
      <w:r w:rsidRPr="00B81625">
        <w:rPr>
          <w:rFonts w:ascii="Arial" w:eastAsia="Calibri" w:hAnsi="Arial" w:cs="Arial"/>
          <w:iCs/>
          <w:sz w:val="22"/>
          <w:szCs w:val="22"/>
        </w:rPr>
        <w:t>P.R.6.2-I-001</w:t>
      </w:r>
      <w:r w:rsidR="00355D75">
        <w:rPr>
          <w:rFonts w:ascii="Arial" w:eastAsia="Calibri" w:hAnsi="Arial" w:cs="Arial"/>
          <w:iCs/>
          <w:sz w:val="22"/>
          <w:szCs w:val="22"/>
        </w:rPr>
        <w:t xml:space="preserve"> of </w:t>
      </w:r>
      <w:r w:rsidR="00355D75" w:rsidRPr="0043437F">
        <w:rPr>
          <w:rFonts w:ascii="Arial" w:hAnsi="Arial" w:cs="Arial"/>
          <w:iCs/>
          <w:sz w:val="22"/>
          <w:szCs w:val="22"/>
        </w:rPr>
        <w:t xml:space="preserve">the use case </w:t>
      </w:r>
      <w:r w:rsidR="007E7056">
        <w:rPr>
          <w:rFonts w:ascii="Arial" w:hAnsi="Arial" w:cs="Arial"/>
          <w:iCs/>
          <w:sz w:val="22"/>
          <w:szCs w:val="22"/>
        </w:rPr>
        <w:t>“R</w:t>
      </w:r>
      <w:proofErr w:type="spellStart"/>
      <w:r w:rsidR="00355D75" w:rsidRPr="0043437F">
        <w:rPr>
          <w:rFonts w:ascii="Arial" w:hAnsi="Arial" w:cs="Arial"/>
          <w:sz w:val="22"/>
          <w:szCs w:val="22"/>
          <w:lang w:val="en-US"/>
        </w:rPr>
        <w:t>eal</w:t>
      </w:r>
      <w:proofErr w:type="spellEnd"/>
      <w:r w:rsidR="00355D75" w:rsidRPr="0043437F">
        <w:rPr>
          <w:rFonts w:ascii="Arial" w:hAnsi="Arial" w:cs="Arial"/>
          <w:sz w:val="22"/>
          <w:szCs w:val="22"/>
          <w:lang w:val="en-US"/>
        </w:rPr>
        <w:t xml:space="preserve"> time media editing </w:t>
      </w:r>
      <w:r w:rsidR="00355D75" w:rsidRPr="0043437F">
        <w:rPr>
          <w:rFonts w:ascii="Arial" w:hAnsi="Arial" w:cs="Arial"/>
          <w:sz w:val="22"/>
          <w:szCs w:val="22"/>
        </w:rPr>
        <w:t>with on-board AI inference</w:t>
      </w:r>
      <w:r w:rsidR="007E7056">
        <w:rPr>
          <w:rFonts w:ascii="Arial" w:hAnsi="Arial" w:cs="Arial"/>
          <w:sz w:val="22"/>
          <w:szCs w:val="22"/>
        </w:rPr>
        <w:t>”</w:t>
      </w:r>
      <w:r>
        <w:rPr>
          <w:rFonts w:ascii="Arial" w:eastAsia="Calibri" w:hAnsi="Arial" w:cs="Arial"/>
          <w:iCs/>
          <w:sz w:val="22"/>
          <w:szCs w:val="22"/>
        </w:rPr>
        <w:t>.</w:t>
      </w:r>
    </w:p>
    <w:p w14:paraId="4D44968F" w14:textId="6611D7FC" w:rsidR="00AB6A93" w:rsidRPr="00861855" w:rsidRDefault="00861855" w:rsidP="00AB6A93">
      <w:pPr>
        <w:rPr>
          <w:rFonts w:ascii="Arial" w:hAnsi="Arial" w:cs="Arial"/>
          <w:b/>
          <w:bCs/>
          <w:iCs/>
          <w:sz w:val="24"/>
          <w:szCs w:val="24"/>
        </w:rPr>
      </w:pPr>
      <w:r w:rsidRPr="00861855">
        <w:rPr>
          <w:rFonts w:ascii="Arial" w:hAnsi="Arial" w:cs="Arial"/>
          <w:b/>
          <w:bCs/>
          <w:iCs/>
          <w:sz w:val="24"/>
          <w:szCs w:val="24"/>
        </w:rPr>
        <w:t>2</w:t>
      </w:r>
      <w:r w:rsidRPr="00861855">
        <w:rPr>
          <w:rFonts w:ascii="Arial" w:hAnsi="Arial" w:cs="Arial"/>
          <w:b/>
          <w:bCs/>
          <w:iCs/>
          <w:sz w:val="24"/>
          <w:szCs w:val="24"/>
        </w:rPr>
        <w:tab/>
      </w:r>
      <w:r w:rsidRPr="00861855">
        <w:rPr>
          <w:rFonts w:ascii="Arial" w:hAnsi="Arial" w:cs="Arial"/>
          <w:b/>
          <w:bCs/>
          <w:iCs/>
          <w:sz w:val="24"/>
          <w:szCs w:val="24"/>
        </w:rPr>
        <w:tab/>
      </w:r>
      <w:r w:rsidR="00715547" w:rsidRPr="00861855">
        <w:rPr>
          <w:rFonts w:ascii="Arial" w:hAnsi="Arial" w:cs="Arial"/>
          <w:b/>
          <w:bCs/>
          <w:iCs/>
          <w:sz w:val="24"/>
          <w:szCs w:val="24"/>
        </w:rPr>
        <w:t>Discussion</w:t>
      </w:r>
    </w:p>
    <w:p w14:paraId="7D2BE9FC" w14:textId="77777777" w:rsidR="00861855" w:rsidRPr="00494387" w:rsidRDefault="00861855" w:rsidP="00B81625">
      <w:pPr>
        <w:rPr>
          <w:rFonts w:ascii="Arial" w:hAnsi="Arial" w:cs="Arial"/>
          <w:iCs/>
          <w:sz w:val="22"/>
          <w:szCs w:val="22"/>
          <w:u w:val="single"/>
        </w:rPr>
      </w:pPr>
      <w:r w:rsidRPr="00494387">
        <w:rPr>
          <w:rFonts w:ascii="Arial" w:hAnsi="Arial" w:cs="Arial"/>
          <w:iCs/>
          <w:sz w:val="22"/>
          <w:szCs w:val="22"/>
          <w:u w:val="single"/>
        </w:rPr>
        <w:t>2.1</w:t>
      </w:r>
      <w:r w:rsidRPr="00494387">
        <w:rPr>
          <w:rFonts w:ascii="Arial" w:hAnsi="Arial" w:cs="Arial"/>
          <w:iCs/>
          <w:sz w:val="22"/>
          <w:szCs w:val="22"/>
          <w:u w:val="single"/>
        </w:rPr>
        <w:tab/>
        <w:t>Introduction</w:t>
      </w:r>
    </w:p>
    <w:p w14:paraId="1F998BF1" w14:textId="6E6A4026" w:rsidR="00811F4F" w:rsidRPr="00715547" w:rsidRDefault="00646493" w:rsidP="00B81625">
      <w:pPr>
        <w:rPr>
          <w:rFonts w:ascii="Arial" w:hAnsi="Arial" w:cs="Arial"/>
          <w:iCs/>
          <w:sz w:val="22"/>
          <w:szCs w:val="22"/>
        </w:rPr>
      </w:pPr>
      <w:r>
        <w:rPr>
          <w:rFonts w:ascii="Arial" w:hAnsi="Arial" w:cs="Arial"/>
          <w:iCs/>
          <w:sz w:val="22"/>
          <w:szCs w:val="22"/>
        </w:rPr>
        <w:t>C</w:t>
      </w:r>
      <w:r w:rsidR="00715547" w:rsidRPr="00715547">
        <w:rPr>
          <w:rFonts w:ascii="Arial" w:hAnsi="Arial" w:cs="Arial"/>
          <w:iCs/>
          <w:sz w:val="22"/>
          <w:szCs w:val="22"/>
        </w:rPr>
        <w:t xml:space="preserve">urrent KPI </w:t>
      </w:r>
      <w:r w:rsidR="00715547">
        <w:rPr>
          <w:rFonts w:ascii="Arial" w:hAnsi="Arial" w:cs="Arial"/>
          <w:iCs/>
          <w:sz w:val="22"/>
          <w:szCs w:val="22"/>
        </w:rPr>
        <w:t>in TR 22.874</w:t>
      </w:r>
      <w:r w:rsidR="00861855">
        <w:rPr>
          <w:rFonts w:ascii="Arial" w:hAnsi="Arial" w:cs="Arial"/>
          <w:iCs/>
          <w:sz w:val="22"/>
          <w:szCs w:val="22"/>
        </w:rPr>
        <w:t xml:space="preserve"> states</w:t>
      </w:r>
    </w:p>
    <w:p w14:paraId="7247372D" w14:textId="06B66DA8" w:rsidR="00B81625" w:rsidRPr="00811F4F" w:rsidRDefault="00B81625" w:rsidP="00B81625">
      <w:pPr>
        <w:rPr>
          <w:rFonts w:ascii="Arial" w:hAnsi="Arial" w:cs="Arial"/>
          <w:iCs/>
          <w:sz w:val="24"/>
          <w:szCs w:val="24"/>
        </w:rPr>
      </w:pPr>
      <w:r w:rsidRPr="00E044D8">
        <w:rPr>
          <w:lang w:val="en-US"/>
        </w:rPr>
        <w:t xml:space="preserve">[P.R.6.2-I-001] </w:t>
      </w:r>
      <w:r w:rsidRPr="00E044D8">
        <w:rPr>
          <w:lang w:val="en-US" w:eastAsia="zh-CN"/>
        </w:rPr>
        <w:t>The 5G system shall support the download of AI/ML models with a latency below 200 </w:t>
      </w:r>
      <w:proofErr w:type="spellStart"/>
      <w:r w:rsidRPr="00E044D8">
        <w:rPr>
          <w:lang w:val="en-US" w:eastAsia="zh-CN"/>
        </w:rPr>
        <w:t>ms</w:t>
      </w:r>
      <w:proofErr w:type="spellEnd"/>
      <w:r w:rsidRPr="00E044D8">
        <w:rPr>
          <w:lang w:val="en-US" w:eastAsia="zh-CN"/>
        </w:rPr>
        <w:t xml:space="preserve"> and a data rate of 2.56 Gb/s.</w:t>
      </w:r>
    </w:p>
    <w:p w14:paraId="3304CAA1" w14:textId="77777777" w:rsidR="00B81625" w:rsidRPr="00E044D8" w:rsidRDefault="00B81625" w:rsidP="00B81625">
      <w:pPr>
        <w:pStyle w:val="NO"/>
        <w:rPr>
          <w:lang w:val="en-US" w:eastAsia="zh-CN"/>
        </w:rPr>
      </w:pPr>
      <w:r>
        <w:rPr>
          <w:lang w:val="en-US" w:eastAsia="zh-CN"/>
        </w:rPr>
        <w:t>NOTE 1:</w:t>
      </w:r>
      <w:r>
        <w:rPr>
          <w:lang w:val="en-US" w:eastAsia="zh-CN"/>
        </w:rPr>
        <w:tab/>
        <w:t>This requirement concerns AI/ML models having a size below 64 MB.</w:t>
      </w:r>
    </w:p>
    <w:p w14:paraId="59DE5AC1" w14:textId="5A60A107" w:rsidR="00B81625" w:rsidRPr="00861855" w:rsidRDefault="00646493" w:rsidP="00B81625">
      <w:pPr>
        <w:rPr>
          <w:rFonts w:ascii="Arial" w:hAnsi="Arial" w:cs="Arial"/>
          <w:sz w:val="22"/>
          <w:szCs w:val="22"/>
          <w:lang w:val="en-US"/>
        </w:rPr>
      </w:pPr>
      <w:r w:rsidRPr="00861855">
        <w:rPr>
          <w:rFonts w:ascii="Arial" w:hAnsi="Arial" w:cs="Arial"/>
          <w:sz w:val="22"/>
          <w:szCs w:val="22"/>
          <w:lang w:val="en-US"/>
        </w:rPr>
        <w:t>The outstanding aspect is to what extent this</w:t>
      </w:r>
      <w:r w:rsidR="00715547" w:rsidRPr="00861855">
        <w:rPr>
          <w:rFonts w:ascii="Arial" w:hAnsi="Arial" w:cs="Arial"/>
          <w:sz w:val="22"/>
          <w:szCs w:val="22"/>
          <w:lang w:val="en-US" w:eastAsia="zh-CN"/>
        </w:rPr>
        <w:t xml:space="preserve"> use case and </w:t>
      </w:r>
      <w:r w:rsidRPr="00861855">
        <w:rPr>
          <w:rFonts w:ascii="Arial" w:hAnsi="Arial" w:cs="Arial"/>
          <w:sz w:val="22"/>
          <w:szCs w:val="22"/>
          <w:lang w:val="en-US" w:eastAsia="zh-CN"/>
        </w:rPr>
        <w:t>the</w:t>
      </w:r>
      <w:r w:rsidR="00715547" w:rsidRPr="00861855">
        <w:rPr>
          <w:rFonts w:ascii="Arial" w:hAnsi="Arial" w:cs="Arial"/>
          <w:sz w:val="22"/>
          <w:szCs w:val="22"/>
          <w:lang w:val="en-US" w:eastAsia="zh-CN"/>
        </w:rPr>
        <w:t xml:space="preserve"> requirements for an AI/ML model download latency </w:t>
      </w:r>
      <w:r w:rsidRPr="00861855">
        <w:rPr>
          <w:rFonts w:ascii="Arial" w:hAnsi="Arial" w:cs="Arial"/>
          <w:sz w:val="22"/>
          <w:szCs w:val="22"/>
          <w:lang w:val="en-US" w:eastAsia="zh-CN"/>
        </w:rPr>
        <w:t xml:space="preserve">also apply </w:t>
      </w:r>
      <w:r w:rsidR="00715547" w:rsidRPr="00861855">
        <w:rPr>
          <w:rFonts w:ascii="Arial" w:hAnsi="Arial" w:cs="Arial"/>
          <w:sz w:val="22"/>
          <w:szCs w:val="22"/>
          <w:lang w:val="en-US" w:eastAsia="zh-CN"/>
        </w:rPr>
        <w:t>below 200 </w:t>
      </w:r>
      <w:proofErr w:type="spellStart"/>
      <w:r w:rsidR="00715547" w:rsidRPr="00861855">
        <w:rPr>
          <w:rFonts w:ascii="Arial" w:hAnsi="Arial" w:cs="Arial"/>
          <w:sz w:val="22"/>
          <w:szCs w:val="22"/>
          <w:lang w:val="en-US" w:eastAsia="zh-CN"/>
        </w:rPr>
        <w:t>ms.</w:t>
      </w:r>
      <w:proofErr w:type="spellEnd"/>
    </w:p>
    <w:p w14:paraId="42E4FE62" w14:textId="647F8FC6" w:rsidR="00B81625" w:rsidRPr="00861855" w:rsidRDefault="00861855" w:rsidP="00B81625">
      <w:pPr>
        <w:rPr>
          <w:rFonts w:ascii="Arial" w:hAnsi="Arial" w:cs="Arial"/>
          <w:sz w:val="22"/>
          <w:szCs w:val="22"/>
          <w:lang w:val="en-US"/>
        </w:rPr>
      </w:pPr>
      <w:r w:rsidRPr="00861855">
        <w:rPr>
          <w:rFonts w:ascii="Arial" w:hAnsi="Arial" w:cs="Arial"/>
          <w:sz w:val="22"/>
          <w:szCs w:val="22"/>
          <w:lang w:val="en-US"/>
        </w:rPr>
        <w:t xml:space="preserve">Find below some arguments and references that justify </w:t>
      </w:r>
      <w:r w:rsidRPr="00861855">
        <w:rPr>
          <w:rFonts w:ascii="Arial" w:hAnsi="Arial" w:cs="Arial"/>
          <w:sz w:val="22"/>
          <w:szCs w:val="22"/>
          <w:lang w:val="en-US" w:eastAsia="zh-CN"/>
        </w:rPr>
        <w:t>requirements for an AI/ML model download latency also apply below 200 </w:t>
      </w:r>
      <w:proofErr w:type="spellStart"/>
      <w:r w:rsidRPr="00861855">
        <w:rPr>
          <w:rFonts w:ascii="Arial" w:hAnsi="Arial" w:cs="Arial"/>
          <w:sz w:val="22"/>
          <w:szCs w:val="22"/>
          <w:lang w:val="en-US" w:eastAsia="zh-CN"/>
        </w:rPr>
        <w:t>ms.</w:t>
      </w:r>
      <w:proofErr w:type="spellEnd"/>
    </w:p>
    <w:p w14:paraId="34292FBB" w14:textId="216AA147" w:rsidR="00C84198" w:rsidRPr="00494387" w:rsidRDefault="00861855" w:rsidP="00861855">
      <w:pPr>
        <w:ind w:left="852" w:hanging="852"/>
        <w:rPr>
          <w:rFonts w:ascii="Arial" w:hAnsi="Arial" w:cs="Arial"/>
          <w:sz w:val="22"/>
          <w:szCs w:val="22"/>
          <w:u w:val="single"/>
          <w:lang w:val="en-US"/>
        </w:rPr>
      </w:pPr>
      <w:r w:rsidRPr="00494387">
        <w:rPr>
          <w:rFonts w:ascii="Arial" w:hAnsi="Arial" w:cs="Arial"/>
          <w:sz w:val="22"/>
          <w:szCs w:val="22"/>
          <w:u w:val="single"/>
          <w:lang w:val="en-US"/>
        </w:rPr>
        <w:t>2.2</w:t>
      </w:r>
      <w:r w:rsidRPr="00494387">
        <w:rPr>
          <w:rFonts w:ascii="Arial" w:hAnsi="Arial" w:cs="Arial"/>
          <w:sz w:val="22"/>
          <w:szCs w:val="22"/>
          <w:u w:val="single"/>
          <w:lang w:val="en-US"/>
        </w:rPr>
        <w:tab/>
      </w:r>
      <w:r w:rsidR="00C84198" w:rsidRPr="00494387">
        <w:rPr>
          <w:rFonts w:ascii="Arial" w:hAnsi="Arial" w:cs="Arial"/>
          <w:sz w:val="22"/>
          <w:szCs w:val="22"/>
          <w:u w:val="single"/>
          <w:lang w:val="en-US"/>
        </w:rPr>
        <w:t>ITU G.114: SERIES G: TRANSMISSION SYSTEMS AND MEDIA, DIGITAL SYSTEMS AND NETWORKS</w:t>
      </w:r>
    </w:p>
    <w:p w14:paraId="3408D1AB" w14:textId="57CD4DCA" w:rsidR="00B454A9" w:rsidRPr="00B454A9" w:rsidRDefault="00B454A9" w:rsidP="00C84198">
      <w:pPr>
        <w:rPr>
          <w:rFonts w:ascii="Arial" w:hAnsi="Arial" w:cs="Arial"/>
          <w:sz w:val="22"/>
          <w:szCs w:val="22"/>
          <w:u w:val="single"/>
          <w:lang w:val="en-US"/>
        </w:rPr>
      </w:pPr>
      <w:r w:rsidRPr="00B454A9">
        <w:rPr>
          <w:rFonts w:ascii="Arial" w:hAnsi="Arial" w:cs="Arial"/>
          <w:sz w:val="22"/>
          <w:szCs w:val="22"/>
          <w:u w:val="single"/>
          <w:lang w:val="en-US"/>
        </w:rPr>
        <w:t>2.2.1 ITU G.114 recommendation</w:t>
      </w:r>
    </w:p>
    <w:p w14:paraId="70D89C1E" w14:textId="26CD7B88" w:rsidR="00C84198" w:rsidRPr="00861855" w:rsidRDefault="00C84198" w:rsidP="00C84198">
      <w:pPr>
        <w:rPr>
          <w:rFonts w:ascii="Arial" w:hAnsi="Arial" w:cs="Arial"/>
          <w:sz w:val="22"/>
          <w:szCs w:val="22"/>
          <w:lang w:val="en-US"/>
        </w:rPr>
      </w:pPr>
      <w:r w:rsidRPr="00861855">
        <w:rPr>
          <w:rFonts w:ascii="Arial" w:hAnsi="Arial" w:cs="Arial"/>
          <w:sz w:val="22"/>
          <w:szCs w:val="22"/>
          <w:lang w:val="en-US"/>
        </w:rPr>
        <w:t>International telephone connections and circuits – General Recommendations on the transmission quality for an</w:t>
      </w:r>
      <w:r w:rsidR="00861855" w:rsidRPr="00861855">
        <w:rPr>
          <w:rFonts w:ascii="Arial" w:hAnsi="Arial" w:cs="Arial"/>
          <w:sz w:val="22"/>
          <w:szCs w:val="22"/>
          <w:lang w:val="en-US"/>
        </w:rPr>
        <w:t xml:space="preserve"> </w:t>
      </w:r>
      <w:r w:rsidRPr="00861855">
        <w:rPr>
          <w:rFonts w:ascii="Arial" w:hAnsi="Arial" w:cs="Arial"/>
          <w:sz w:val="22"/>
          <w:szCs w:val="22"/>
          <w:lang w:val="en-US"/>
        </w:rPr>
        <w:t xml:space="preserve">entire international telephone connection </w:t>
      </w:r>
    </w:p>
    <w:p w14:paraId="48CD09E8" w14:textId="6AEBBDAE" w:rsidR="00947F63" w:rsidRPr="00861855" w:rsidRDefault="00C84198" w:rsidP="00C84198">
      <w:pPr>
        <w:rPr>
          <w:rFonts w:ascii="Arial" w:hAnsi="Arial" w:cs="Arial"/>
          <w:sz w:val="22"/>
          <w:szCs w:val="22"/>
          <w:lang w:val="en-US"/>
        </w:rPr>
      </w:pPr>
      <w:r w:rsidRPr="00861855">
        <w:rPr>
          <w:rFonts w:ascii="Arial" w:hAnsi="Arial" w:cs="Arial"/>
          <w:sz w:val="22"/>
          <w:szCs w:val="22"/>
          <w:lang w:val="en-US"/>
        </w:rPr>
        <w:t>One-way transmission time</w:t>
      </w:r>
    </w:p>
    <w:p w14:paraId="0B281B2D" w14:textId="708B46A6" w:rsidR="00947F63" w:rsidRPr="00861855" w:rsidRDefault="00292F6E" w:rsidP="00947F63">
      <w:pPr>
        <w:rPr>
          <w:rFonts w:ascii="Arial" w:hAnsi="Arial" w:cs="Arial"/>
          <w:sz w:val="22"/>
          <w:szCs w:val="22"/>
          <w:lang w:val="en-US"/>
        </w:rPr>
      </w:pPr>
      <w:r w:rsidRPr="00861855">
        <w:rPr>
          <w:rFonts w:ascii="Arial" w:hAnsi="Arial" w:cs="Arial"/>
          <w:sz w:val="22"/>
          <w:szCs w:val="22"/>
          <w:lang w:val="en-US"/>
        </w:rPr>
        <w:t xml:space="preserve">In </w:t>
      </w:r>
      <w:r w:rsidR="00C84198" w:rsidRPr="00861855">
        <w:rPr>
          <w:rFonts w:ascii="Arial" w:hAnsi="Arial" w:cs="Arial"/>
          <w:sz w:val="22"/>
          <w:szCs w:val="22"/>
          <w:lang w:val="en-US"/>
        </w:rPr>
        <w:t xml:space="preserve">ITU G.114 </w:t>
      </w:r>
      <w:r w:rsidRPr="00861855">
        <w:rPr>
          <w:rFonts w:ascii="Arial" w:hAnsi="Arial" w:cs="Arial"/>
          <w:sz w:val="22"/>
          <w:szCs w:val="22"/>
          <w:lang w:val="en-US"/>
        </w:rPr>
        <w:t>recommendation (T-REC-G.114-</w:t>
      </w:r>
      <w:r w:rsidRPr="004A4279">
        <w:rPr>
          <w:rFonts w:ascii="Arial" w:hAnsi="Arial" w:cs="Arial"/>
          <w:sz w:val="22"/>
          <w:szCs w:val="22"/>
          <w:lang w:val="en-US"/>
        </w:rPr>
        <w:t>200305-I!!PDF-E) it</w:t>
      </w:r>
      <w:r w:rsidRPr="00861855">
        <w:rPr>
          <w:rFonts w:ascii="Arial" w:hAnsi="Arial" w:cs="Arial"/>
          <w:sz w:val="22"/>
          <w:szCs w:val="22"/>
          <w:lang w:val="en-US"/>
        </w:rPr>
        <w:t xml:space="preserve"> is stated:</w:t>
      </w:r>
    </w:p>
    <w:p w14:paraId="59FA761C" w14:textId="4C0F02E3" w:rsidR="00292F6E" w:rsidRPr="00C84198" w:rsidRDefault="00292F6E" w:rsidP="00E136A7">
      <w:pPr>
        <w:autoSpaceDE w:val="0"/>
        <w:autoSpaceDN w:val="0"/>
        <w:adjustRightInd w:val="0"/>
        <w:spacing w:after="0"/>
        <w:rPr>
          <w:rFonts w:ascii="TimesNewRoman" w:hAnsi="TimesNewRoman" w:cs="TimesNewRoman"/>
          <w:i/>
          <w:iCs/>
          <w:sz w:val="24"/>
          <w:szCs w:val="24"/>
          <w:lang w:val="en-US" w:eastAsia="fr-FR"/>
        </w:rPr>
      </w:pPr>
      <w:r w:rsidRPr="00C84198">
        <w:rPr>
          <w:rFonts w:ascii="TimesNewRoman" w:hAnsi="TimesNewRoman" w:cs="TimesNewRoman"/>
          <w:i/>
          <w:iCs/>
          <w:sz w:val="24"/>
          <w:szCs w:val="24"/>
          <w:lang w:val="en-US" w:eastAsia="fr-FR"/>
        </w:rPr>
        <w:t>“Although a few applications may be slightly affected by end-to-end (i.e., "mouth-to-ear" in the case</w:t>
      </w:r>
      <w:r w:rsidR="00585BB7">
        <w:rPr>
          <w:rFonts w:ascii="TimesNewRoman" w:hAnsi="TimesNewRoman" w:cs="TimesNewRoman"/>
          <w:i/>
          <w:iCs/>
          <w:sz w:val="24"/>
          <w:szCs w:val="24"/>
          <w:lang w:val="en-US" w:eastAsia="fr-FR"/>
        </w:rPr>
        <w:t xml:space="preserve"> </w:t>
      </w:r>
      <w:r w:rsidRPr="00C84198">
        <w:rPr>
          <w:rFonts w:ascii="TimesNewRoman" w:hAnsi="TimesNewRoman" w:cs="TimesNewRoman"/>
          <w:i/>
          <w:iCs/>
          <w:sz w:val="24"/>
          <w:szCs w:val="24"/>
          <w:lang w:val="en-US" w:eastAsia="fr-FR"/>
        </w:rPr>
        <w:t xml:space="preserve">of speech) delays of less than 150 </w:t>
      </w:r>
      <w:proofErr w:type="spellStart"/>
      <w:r w:rsidRPr="00C84198">
        <w:rPr>
          <w:rFonts w:ascii="TimesNewRoman" w:hAnsi="TimesNewRoman" w:cs="TimesNewRoman"/>
          <w:i/>
          <w:iCs/>
          <w:sz w:val="24"/>
          <w:szCs w:val="24"/>
          <w:lang w:val="en-US" w:eastAsia="fr-FR"/>
        </w:rPr>
        <w:t>ms</w:t>
      </w:r>
      <w:proofErr w:type="spellEnd"/>
      <w:r w:rsidRPr="00C84198">
        <w:rPr>
          <w:rFonts w:ascii="TimesNewRoman" w:hAnsi="TimesNewRoman" w:cs="TimesNewRoman"/>
          <w:i/>
          <w:iCs/>
          <w:sz w:val="24"/>
          <w:szCs w:val="24"/>
          <w:lang w:val="en-US" w:eastAsia="fr-FR"/>
        </w:rPr>
        <w:t xml:space="preserve">, if delays can be kept below this figure, most </w:t>
      </w:r>
      <w:proofErr w:type="spellStart"/>
      <w:r w:rsidRPr="00C84198">
        <w:rPr>
          <w:rFonts w:ascii="TimesNewRoman" w:hAnsi="TimesNewRoman" w:cs="TimesNewRoman"/>
          <w:i/>
          <w:iCs/>
          <w:sz w:val="24"/>
          <w:szCs w:val="24"/>
          <w:lang w:val="en-US" w:eastAsia="fr-FR"/>
        </w:rPr>
        <w:t>applications,both</w:t>
      </w:r>
      <w:proofErr w:type="spellEnd"/>
      <w:r w:rsidRPr="00C84198">
        <w:rPr>
          <w:rFonts w:ascii="TimesNewRoman" w:hAnsi="TimesNewRoman" w:cs="TimesNewRoman"/>
          <w:i/>
          <w:iCs/>
          <w:sz w:val="24"/>
          <w:szCs w:val="24"/>
          <w:lang w:val="en-US" w:eastAsia="fr-FR"/>
        </w:rPr>
        <w:t xml:space="preserve"> speech and non-speech, will experience essentially transparent interactivity.”</w:t>
      </w:r>
      <w:r w:rsidR="00850468">
        <w:rPr>
          <w:rFonts w:ascii="TimesNewRoman" w:hAnsi="TimesNewRoman" w:cs="TimesNewRoman"/>
          <w:i/>
          <w:iCs/>
          <w:sz w:val="24"/>
          <w:szCs w:val="24"/>
          <w:lang w:val="en-US" w:eastAsia="fr-FR"/>
        </w:rPr>
        <w:br/>
      </w:r>
    </w:p>
    <w:p w14:paraId="6A78A7B2" w14:textId="3F66B036" w:rsidR="00292F6E" w:rsidRPr="00C84198" w:rsidRDefault="00292F6E" w:rsidP="00292F6E">
      <w:pPr>
        <w:autoSpaceDE w:val="0"/>
        <w:autoSpaceDN w:val="0"/>
        <w:adjustRightInd w:val="0"/>
        <w:spacing w:after="0"/>
        <w:rPr>
          <w:rFonts w:ascii="TimesNewRoman" w:hAnsi="TimesNewRoman" w:cs="TimesNewRoman"/>
          <w:i/>
          <w:iCs/>
          <w:sz w:val="24"/>
          <w:szCs w:val="24"/>
          <w:lang w:val="en-US" w:eastAsia="fr-FR"/>
        </w:rPr>
      </w:pPr>
      <w:r w:rsidRPr="00C84198">
        <w:rPr>
          <w:rFonts w:ascii="TimesNewRoman" w:hAnsi="TimesNewRoman" w:cs="TimesNewRoman"/>
          <w:i/>
          <w:iCs/>
          <w:sz w:val="24"/>
          <w:szCs w:val="24"/>
          <w:lang w:val="en-US" w:eastAsia="fr-FR"/>
        </w:rPr>
        <w:t>“Regarding the use of the E-model for speech applications, the effect of delay can be seen in the</w:t>
      </w:r>
    </w:p>
    <w:p w14:paraId="31C64788" w14:textId="77777777" w:rsidR="00292F6E" w:rsidRPr="00C84198" w:rsidRDefault="00292F6E" w:rsidP="00292F6E">
      <w:pPr>
        <w:autoSpaceDE w:val="0"/>
        <w:autoSpaceDN w:val="0"/>
        <w:adjustRightInd w:val="0"/>
        <w:spacing w:after="0"/>
        <w:rPr>
          <w:rFonts w:ascii="TimesNewRoman" w:hAnsi="TimesNewRoman" w:cs="TimesNewRoman"/>
          <w:i/>
          <w:iCs/>
          <w:sz w:val="24"/>
          <w:szCs w:val="24"/>
          <w:lang w:val="en-US" w:eastAsia="fr-FR"/>
        </w:rPr>
      </w:pPr>
      <w:r w:rsidRPr="00C84198">
        <w:rPr>
          <w:rFonts w:ascii="TimesNewRoman" w:hAnsi="TimesNewRoman" w:cs="TimesNewRoman"/>
          <w:i/>
          <w:iCs/>
          <w:sz w:val="24"/>
          <w:szCs w:val="24"/>
          <w:lang w:val="en-US" w:eastAsia="fr-FR"/>
        </w:rPr>
        <w:t>following graph of Transmission Rating, R, versus delay. Also shown are the speech quality</w:t>
      </w:r>
    </w:p>
    <w:p w14:paraId="2E55197A" w14:textId="592F4681" w:rsidR="00292F6E" w:rsidRPr="00C84198" w:rsidRDefault="00292F6E" w:rsidP="00292F6E">
      <w:pPr>
        <w:rPr>
          <w:rFonts w:ascii="TimesNewRoman" w:hAnsi="TimesNewRoman" w:cs="TimesNewRoman"/>
          <w:i/>
          <w:iCs/>
          <w:sz w:val="22"/>
          <w:szCs w:val="22"/>
          <w:lang w:val="en-US" w:eastAsia="fr-FR"/>
        </w:rPr>
      </w:pPr>
      <w:r w:rsidRPr="00C84198">
        <w:rPr>
          <w:rFonts w:ascii="TimesNewRoman" w:hAnsi="TimesNewRoman" w:cs="TimesNewRoman"/>
          <w:i/>
          <w:iCs/>
          <w:sz w:val="24"/>
          <w:szCs w:val="24"/>
          <w:lang w:val="en-US" w:eastAsia="fr-FR"/>
        </w:rPr>
        <w:t>categories of ITU-T Rec. G.109 [5], which translate the R values to levels of user acceptance.”</w:t>
      </w:r>
    </w:p>
    <w:p w14:paraId="7CC96E3F" w14:textId="0F110BA9" w:rsidR="00292F6E" w:rsidRPr="00292F6E" w:rsidRDefault="00292F6E" w:rsidP="00292F6E">
      <w:pPr>
        <w:rPr>
          <w:i/>
          <w:iCs/>
          <w:sz w:val="18"/>
          <w:szCs w:val="18"/>
          <w:lang w:val="en-US"/>
        </w:rPr>
      </w:pPr>
      <w:r>
        <w:rPr>
          <w:noProof/>
        </w:rPr>
        <w:lastRenderedPageBreak/>
        <w:drawing>
          <wp:inline distT="0" distB="0" distL="0" distR="0" wp14:anchorId="1BF918E8" wp14:editId="6FA36709">
            <wp:extent cx="6120765" cy="43910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6120765" cy="4391025"/>
                    </a:xfrm>
                    <a:prstGeom prst="rect">
                      <a:avLst/>
                    </a:prstGeom>
                  </pic:spPr>
                </pic:pic>
              </a:graphicData>
            </a:graphic>
          </wp:inline>
        </w:drawing>
      </w:r>
    </w:p>
    <w:p w14:paraId="1A08B744" w14:textId="2931E14F" w:rsidR="001D7437" w:rsidRDefault="001D7437" w:rsidP="001D7437">
      <w:pPr>
        <w:rPr>
          <w:rFonts w:ascii="Arial" w:hAnsi="Arial" w:cs="Arial"/>
          <w:b/>
          <w:bCs/>
          <w:color w:val="000000"/>
          <w:sz w:val="22"/>
          <w:szCs w:val="22"/>
          <w:lang w:val="en-US"/>
        </w:rPr>
      </w:pPr>
      <w:r w:rsidRPr="0044476C">
        <w:rPr>
          <w:rFonts w:ascii="Arial" w:hAnsi="Arial" w:cs="Arial"/>
          <w:b/>
          <w:bCs/>
          <w:color w:val="000000"/>
          <w:sz w:val="22"/>
          <w:szCs w:val="22"/>
          <w:lang w:val="en-US"/>
        </w:rPr>
        <w:t xml:space="preserve">From this, a latency below 200 </w:t>
      </w:r>
      <w:proofErr w:type="spellStart"/>
      <w:r w:rsidRPr="0044476C">
        <w:rPr>
          <w:rFonts w:ascii="Arial" w:hAnsi="Arial" w:cs="Arial"/>
          <w:b/>
          <w:bCs/>
          <w:color w:val="000000"/>
          <w:sz w:val="22"/>
          <w:szCs w:val="22"/>
          <w:lang w:val="en-US"/>
        </w:rPr>
        <w:t>ms</w:t>
      </w:r>
      <w:proofErr w:type="spellEnd"/>
      <w:r w:rsidRPr="0044476C">
        <w:rPr>
          <w:rFonts w:ascii="Arial" w:hAnsi="Arial" w:cs="Arial"/>
          <w:b/>
          <w:bCs/>
          <w:color w:val="000000"/>
          <w:sz w:val="22"/>
          <w:szCs w:val="22"/>
          <w:lang w:val="en-US"/>
        </w:rPr>
        <w:t xml:space="preserve"> (below 150 </w:t>
      </w:r>
      <w:proofErr w:type="spellStart"/>
      <w:r w:rsidRPr="0044476C">
        <w:rPr>
          <w:rFonts w:ascii="Arial" w:hAnsi="Arial" w:cs="Arial"/>
          <w:b/>
          <w:bCs/>
          <w:color w:val="000000"/>
          <w:sz w:val="22"/>
          <w:szCs w:val="22"/>
          <w:lang w:val="en-US"/>
        </w:rPr>
        <w:t>ms</w:t>
      </w:r>
      <w:proofErr w:type="spellEnd"/>
      <w:r w:rsidRPr="0044476C">
        <w:rPr>
          <w:rFonts w:ascii="Arial" w:hAnsi="Arial" w:cs="Arial"/>
          <w:b/>
          <w:bCs/>
          <w:color w:val="000000"/>
          <w:sz w:val="22"/>
          <w:szCs w:val="22"/>
          <w:lang w:val="en-US"/>
        </w:rPr>
        <w:t xml:space="preserve"> ideally) for a videocall is clearly recommended</w:t>
      </w:r>
      <w:r w:rsidR="00B454A9" w:rsidRPr="0044476C">
        <w:rPr>
          <w:rFonts w:ascii="Arial" w:hAnsi="Arial" w:cs="Arial"/>
          <w:b/>
          <w:bCs/>
          <w:color w:val="000000"/>
          <w:sz w:val="22"/>
          <w:szCs w:val="22"/>
          <w:lang w:val="en-US"/>
        </w:rPr>
        <w:t>.</w:t>
      </w:r>
    </w:p>
    <w:p w14:paraId="799D5110" w14:textId="77777777" w:rsidR="0044476C" w:rsidRPr="0044476C" w:rsidRDefault="0044476C" w:rsidP="001D7437">
      <w:pPr>
        <w:rPr>
          <w:rFonts w:ascii="Arial" w:hAnsi="Arial" w:cs="Arial"/>
          <w:b/>
          <w:bCs/>
          <w:color w:val="000000"/>
          <w:sz w:val="22"/>
          <w:szCs w:val="22"/>
          <w:lang w:val="en-US"/>
        </w:rPr>
      </w:pPr>
    </w:p>
    <w:p w14:paraId="0808EAAC" w14:textId="04FB1267" w:rsidR="00494387" w:rsidRPr="00494387" w:rsidRDefault="00B454A9" w:rsidP="00474A69">
      <w:pPr>
        <w:rPr>
          <w:rFonts w:ascii="Arial" w:hAnsi="Arial" w:cs="Arial"/>
          <w:sz w:val="22"/>
          <w:szCs w:val="22"/>
          <w:u w:val="single"/>
          <w:lang w:val="en-US"/>
        </w:rPr>
      </w:pPr>
      <w:r w:rsidRPr="00B454A9">
        <w:rPr>
          <w:rFonts w:ascii="Arial" w:hAnsi="Arial" w:cs="Arial"/>
          <w:sz w:val="22"/>
          <w:szCs w:val="22"/>
          <w:u w:val="single"/>
          <w:lang w:val="en-US"/>
        </w:rPr>
        <w:t>2.2.</w:t>
      </w:r>
      <w:r>
        <w:rPr>
          <w:rFonts w:ascii="Arial" w:hAnsi="Arial" w:cs="Arial"/>
          <w:sz w:val="22"/>
          <w:szCs w:val="22"/>
          <w:u w:val="single"/>
          <w:lang w:val="en-US"/>
        </w:rPr>
        <w:t>2</w:t>
      </w:r>
      <w:r w:rsidRPr="00B454A9">
        <w:rPr>
          <w:rFonts w:ascii="Arial" w:hAnsi="Arial" w:cs="Arial"/>
          <w:sz w:val="22"/>
          <w:szCs w:val="22"/>
          <w:u w:val="single"/>
          <w:lang w:val="en-US"/>
        </w:rPr>
        <w:t xml:space="preserve"> ITU G.114 </w:t>
      </w:r>
      <w:r>
        <w:rPr>
          <w:rFonts w:ascii="Arial" w:hAnsi="Arial" w:cs="Arial"/>
          <w:sz w:val="22"/>
          <w:szCs w:val="22"/>
          <w:u w:val="single"/>
          <w:lang w:val="en-US"/>
        </w:rPr>
        <w:t>usage</w:t>
      </w:r>
      <w:r w:rsidR="00474A69">
        <w:rPr>
          <w:rFonts w:ascii="Arial" w:hAnsi="Arial" w:cs="Arial"/>
          <w:sz w:val="22"/>
          <w:szCs w:val="22"/>
          <w:u w:val="single"/>
          <w:lang w:val="en-US"/>
        </w:rPr>
        <w:t xml:space="preserve">, </w:t>
      </w:r>
      <w:r w:rsidR="00494387" w:rsidRPr="00494387">
        <w:rPr>
          <w:rFonts w:ascii="Arial" w:hAnsi="Arial" w:cs="Arial"/>
          <w:sz w:val="22"/>
          <w:szCs w:val="22"/>
          <w:u w:val="single"/>
          <w:lang w:val="en-US"/>
        </w:rPr>
        <w:t>A</w:t>
      </w:r>
      <w:r w:rsidR="00947F63" w:rsidRPr="00494387">
        <w:rPr>
          <w:rFonts w:ascii="Arial" w:hAnsi="Arial" w:cs="Arial"/>
          <w:sz w:val="22"/>
          <w:szCs w:val="22"/>
          <w:u w:val="single"/>
          <w:lang w:val="en-US"/>
        </w:rPr>
        <w:t>rticle from Cisco</w:t>
      </w:r>
      <w:r w:rsidR="00494387" w:rsidRPr="00494387">
        <w:rPr>
          <w:rFonts w:ascii="Arial" w:hAnsi="Arial" w:cs="Arial"/>
          <w:sz w:val="22"/>
          <w:szCs w:val="22"/>
          <w:u w:val="single"/>
          <w:lang w:val="en-US"/>
        </w:rPr>
        <w:t xml:space="preserve"> on VoIP latency</w:t>
      </w:r>
    </w:p>
    <w:p w14:paraId="744003AC" w14:textId="318D30E8" w:rsidR="00947F63" w:rsidRPr="00494387" w:rsidRDefault="00494387" w:rsidP="00D35820">
      <w:pPr>
        <w:ind w:left="284"/>
        <w:rPr>
          <w:rFonts w:ascii="Arial" w:hAnsi="Arial" w:cs="Arial"/>
          <w:sz w:val="22"/>
          <w:szCs w:val="22"/>
          <w:lang w:val="en-US"/>
        </w:rPr>
      </w:pPr>
      <w:r w:rsidRPr="00494387">
        <w:rPr>
          <w:rFonts w:ascii="Arial" w:hAnsi="Arial" w:cs="Arial"/>
          <w:sz w:val="22"/>
          <w:szCs w:val="22"/>
          <w:lang w:val="en-US"/>
        </w:rPr>
        <w:t xml:space="preserve">A relevant article from Cisco </w:t>
      </w:r>
      <w:r>
        <w:rPr>
          <w:rFonts w:ascii="Arial" w:hAnsi="Arial" w:cs="Arial"/>
          <w:sz w:val="22"/>
          <w:szCs w:val="22"/>
          <w:lang w:val="en-US"/>
        </w:rPr>
        <w:t>can be found in</w:t>
      </w:r>
      <w:r w:rsidRPr="00494387">
        <w:rPr>
          <w:rFonts w:ascii="Arial" w:hAnsi="Arial" w:cs="Arial"/>
          <w:sz w:val="22"/>
          <w:szCs w:val="22"/>
          <w:lang w:val="en-US"/>
        </w:rPr>
        <w:t>:</w:t>
      </w:r>
    </w:p>
    <w:p w14:paraId="56D9E0FC" w14:textId="77777777" w:rsidR="00947F63" w:rsidRPr="00494387" w:rsidRDefault="00230EAF" w:rsidP="00D35820">
      <w:pPr>
        <w:ind w:left="284"/>
        <w:rPr>
          <w:rFonts w:ascii="Arial" w:hAnsi="Arial" w:cs="Arial"/>
          <w:sz w:val="22"/>
          <w:szCs w:val="22"/>
          <w:lang w:val="en-US"/>
        </w:rPr>
      </w:pPr>
      <w:hyperlink r:id="rId12" w:history="1">
        <w:r w:rsidR="00947F63" w:rsidRPr="00494387">
          <w:rPr>
            <w:rStyle w:val="Hyperlink"/>
            <w:rFonts w:ascii="Arial" w:hAnsi="Arial" w:cs="Arial"/>
            <w:sz w:val="22"/>
            <w:szCs w:val="22"/>
            <w:lang w:val="en-US"/>
          </w:rPr>
          <w:t>https://www.ciscopress.com/articles/article.asp?p=357102</w:t>
        </w:r>
      </w:hyperlink>
    </w:p>
    <w:p w14:paraId="7F98F4FE" w14:textId="7404556B" w:rsidR="00947F63" w:rsidRPr="00494387" w:rsidRDefault="00947F63" w:rsidP="00D35820">
      <w:pPr>
        <w:ind w:left="284"/>
        <w:rPr>
          <w:rFonts w:ascii="Arial" w:hAnsi="Arial" w:cs="Arial"/>
          <w:sz w:val="22"/>
          <w:szCs w:val="22"/>
          <w:lang w:val="en-US"/>
        </w:rPr>
      </w:pPr>
      <w:r w:rsidRPr="00494387">
        <w:rPr>
          <w:rFonts w:ascii="Arial" w:hAnsi="Arial" w:cs="Arial"/>
          <w:sz w:val="22"/>
          <w:szCs w:val="22"/>
          <w:lang w:val="en-US"/>
        </w:rPr>
        <w:t xml:space="preserve">Quality of Service Design Overview - By Tim Szigeti, Christina </w:t>
      </w:r>
      <w:proofErr w:type="spellStart"/>
      <w:r w:rsidRPr="00494387">
        <w:rPr>
          <w:rFonts w:ascii="Arial" w:hAnsi="Arial" w:cs="Arial"/>
          <w:sz w:val="22"/>
          <w:szCs w:val="22"/>
          <w:lang w:val="en-US"/>
        </w:rPr>
        <w:t>Hattingh</w:t>
      </w:r>
      <w:proofErr w:type="spellEnd"/>
      <w:r w:rsidRPr="00494387">
        <w:rPr>
          <w:rFonts w:ascii="Arial" w:hAnsi="Arial" w:cs="Arial"/>
          <w:sz w:val="22"/>
          <w:szCs w:val="22"/>
          <w:lang w:val="en-US"/>
        </w:rPr>
        <w:t>.</w:t>
      </w:r>
    </w:p>
    <w:p w14:paraId="29FB9F1F" w14:textId="77777777" w:rsidR="00947F63" w:rsidRPr="00494387" w:rsidRDefault="00947F63" w:rsidP="00D35820">
      <w:pPr>
        <w:ind w:left="284"/>
        <w:rPr>
          <w:rFonts w:ascii="Arial" w:hAnsi="Arial" w:cs="Arial"/>
          <w:sz w:val="22"/>
          <w:szCs w:val="22"/>
          <w:lang w:val="en-US"/>
        </w:rPr>
      </w:pPr>
      <w:r w:rsidRPr="00494387">
        <w:rPr>
          <w:rFonts w:ascii="Arial" w:hAnsi="Arial" w:cs="Arial"/>
          <w:sz w:val="22"/>
          <w:szCs w:val="22"/>
          <w:lang w:val="en-US"/>
        </w:rPr>
        <w:t>Sample Chapter is provided courtesy of Cisco Press.</w:t>
      </w:r>
    </w:p>
    <w:p w14:paraId="655B2F90" w14:textId="68905DBD" w:rsidR="00947F63" w:rsidRPr="00494387" w:rsidRDefault="00494387" w:rsidP="00D35820">
      <w:pPr>
        <w:ind w:left="284"/>
        <w:rPr>
          <w:rFonts w:ascii="Arial" w:hAnsi="Arial" w:cs="Arial"/>
          <w:sz w:val="22"/>
          <w:szCs w:val="22"/>
          <w:lang w:val="en-US"/>
        </w:rPr>
      </w:pPr>
      <w:r w:rsidRPr="00494387">
        <w:rPr>
          <w:rFonts w:ascii="Arial" w:hAnsi="Arial" w:cs="Arial"/>
          <w:sz w:val="22"/>
          <w:szCs w:val="22"/>
          <w:lang w:val="en-US"/>
        </w:rPr>
        <w:t>E</w:t>
      </w:r>
      <w:r w:rsidR="00947F63" w:rsidRPr="00494387">
        <w:rPr>
          <w:rFonts w:ascii="Arial" w:hAnsi="Arial" w:cs="Arial"/>
          <w:sz w:val="22"/>
          <w:szCs w:val="22"/>
          <w:lang w:val="en-US"/>
        </w:rPr>
        <w:t>xtract of the article about VoIP latency:</w:t>
      </w:r>
    </w:p>
    <w:p w14:paraId="763C9BF9" w14:textId="77777777" w:rsidR="00947F63" w:rsidRPr="00023EB0" w:rsidRDefault="00947F63" w:rsidP="00D35820">
      <w:pPr>
        <w:pStyle w:val="Heading4"/>
        <w:ind w:left="1702"/>
        <w:rPr>
          <w:rFonts w:cs="Arial"/>
          <w:i/>
          <w:color w:val="000000"/>
          <w:sz w:val="20"/>
          <w:lang w:val="en-US" w:eastAsia="fr-FR"/>
        </w:rPr>
      </w:pPr>
      <w:r w:rsidRPr="00023EB0">
        <w:rPr>
          <w:rFonts w:cs="Arial"/>
          <w:i/>
          <w:color w:val="000000"/>
          <w:sz w:val="20"/>
        </w:rPr>
        <w:t>Latency</w:t>
      </w:r>
    </w:p>
    <w:p w14:paraId="0E38988B" w14:textId="77777777" w:rsidR="00947F63" w:rsidRPr="00023EB0" w:rsidRDefault="00947F63" w:rsidP="00D35820">
      <w:pPr>
        <w:pStyle w:val="NormalWeb"/>
        <w:ind w:left="284"/>
        <w:rPr>
          <w:rFonts w:ascii="Arial" w:hAnsi="Arial" w:cs="Arial"/>
          <w:i/>
          <w:color w:val="000000"/>
          <w:sz w:val="20"/>
          <w:szCs w:val="20"/>
          <w:lang w:val="en-US"/>
        </w:rPr>
      </w:pPr>
      <w:r w:rsidRPr="00023EB0">
        <w:rPr>
          <w:rFonts w:ascii="Arial" w:hAnsi="Arial" w:cs="Arial"/>
          <w:i/>
          <w:color w:val="000000"/>
          <w:sz w:val="20"/>
          <w:szCs w:val="20"/>
          <w:lang w:val="en-US"/>
        </w:rPr>
        <w:t>Latency can cause voice quality degradation if it is excessive. The goal commonly used in designing networks to support VoIP is the target specified by ITU standard G.114 (which, incidentally, is currently under revision</w:t>
      </w:r>
      <w:r w:rsidRPr="00023EB0">
        <w:rPr>
          <w:rFonts w:ascii="Arial" w:hAnsi="Arial" w:cs="Arial"/>
          <w:b/>
          <w:i/>
          <w:color w:val="000000"/>
          <w:sz w:val="20"/>
          <w:szCs w:val="20"/>
          <w:lang w:val="en-US"/>
        </w:rPr>
        <w:t xml:space="preserve">): This states that 150 </w:t>
      </w:r>
      <w:proofErr w:type="spellStart"/>
      <w:r w:rsidRPr="00023EB0">
        <w:rPr>
          <w:rFonts w:ascii="Arial" w:hAnsi="Arial" w:cs="Arial"/>
          <w:b/>
          <w:i/>
          <w:color w:val="000000"/>
          <w:sz w:val="20"/>
          <w:szCs w:val="20"/>
          <w:lang w:val="en-US"/>
        </w:rPr>
        <w:t>ms</w:t>
      </w:r>
      <w:proofErr w:type="spellEnd"/>
      <w:r w:rsidRPr="00023EB0">
        <w:rPr>
          <w:rFonts w:ascii="Arial" w:hAnsi="Arial" w:cs="Arial"/>
          <w:b/>
          <w:i/>
          <w:color w:val="000000"/>
          <w:sz w:val="20"/>
          <w:szCs w:val="20"/>
          <w:lang w:val="en-US"/>
        </w:rPr>
        <w:t xml:space="preserve"> of one-way, end-to-end (from mouth to ear) delay ensures user satisfaction for telephony applications</w:t>
      </w:r>
      <w:r w:rsidRPr="00023EB0">
        <w:rPr>
          <w:rFonts w:ascii="Arial" w:hAnsi="Arial" w:cs="Arial"/>
          <w:i/>
          <w:color w:val="000000"/>
          <w:sz w:val="20"/>
          <w:szCs w:val="20"/>
          <w:lang w:val="en-US"/>
        </w:rPr>
        <w:t xml:space="preserve">. A design should apportion this budget to the various components of network delay (propagation delay through the backbone, scheduling delay because of congestion, and access link serialization delay) and service delay (because of VoIP gateway codec and </w:t>
      </w:r>
      <w:proofErr w:type="spellStart"/>
      <w:r w:rsidRPr="00023EB0">
        <w:rPr>
          <w:rFonts w:ascii="Arial" w:hAnsi="Arial" w:cs="Arial"/>
          <w:i/>
          <w:color w:val="000000"/>
          <w:sz w:val="20"/>
          <w:szCs w:val="20"/>
          <w:lang w:val="en-US"/>
        </w:rPr>
        <w:t>dejitter</w:t>
      </w:r>
      <w:proofErr w:type="spellEnd"/>
      <w:r w:rsidRPr="00023EB0">
        <w:rPr>
          <w:rFonts w:ascii="Arial" w:hAnsi="Arial" w:cs="Arial"/>
          <w:i/>
          <w:color w:val="000000"/>
          <w:sz w:val="20"/>
          <w:szCs w:val="20"/>
          <w:lang w:val="en-US"/>
        </w:rPr>
        <w:t xml:space="preserve"> buffer).</w:t>
      </w:r>
    </w:p>
    <w:p w14:paraId="2C40D45B" w14:textId="77777777" w:rsidR="00947F63" w:rsidRPr="00023EB0" w:rsidRDefault="00947F63" w:rsidP="00D35820">
      <w:pPr>
        <w:pStyle w:val="NormalWeb"/>
        <w:ind w:left="284"/>
        <w:rPr>
          <w:rFonts w:ascii="Arial" w:hAnsi="Arial" w:cs="Arial"/>
          <w:i/>
          <w:color w:val="000000"/>
          <w:sz w:val="20"/>
          <w:szCs w:val="20"/>
          <w:lang w:val="en-US"/>
        </w:rPr>
      </w:pPr>
      <w:r w:rsidRPr="00023EB0">
        <w:rPr>
          <w:rFonts w:ascii="Arial" w:hAnsi="Arial" w:cs="Arial"/>
          <w:i/>
          <w:color w:val="000000"/>
          <w:sz w:val="20"/>
          <w:szCs w:val="20"/>
          <w:lang w:val="en-US"/>
        </w:rPr>
        <w:t xml:space="preserve">If the end-to-end voice delay becomes too long, the conversation begins to sound like two parties talking over a satellite link or even a CB radio. The ITU G.114 states that a 150-ms one-way (mouth-to-ear) delay budget is acceptable for high voice quality, but lab testing has shown that there is a negligible difference in voice quality mean opinion scores (MOS) using networks built with 200-ms delay budgets. Thus, Cisco </w:t>
      </w:r>
      <w:r w:rsidRPr="00023EB0">
        <w:rPr>
          <w:rFonts w:ascii="Arial" w:hAnsi="Arial" w:cs="Arial"/>
          <w:i/>
          <w:color w:val="000000"/>
          <w:sz w:val="20"/>
          <w:szCs w:val="20"/>
          <w:lang w:val="en-US"/>
        </w:rPr>
        <w:lastRenderedPageBreak/>
        <w:t xml:space="preserve">recommends designing to the ITU standard of 150 </w:t>
      </w:r>
      <w:proofErr w:type="spellStart"/>
      <w:r w:rsidRPr="00023EB0">
        <w:rPr>
          <w:rFonts w:ascii="Arial" w:hAnsi="Arial" w:cs="Arial"/>
          <w:i/>
          <w:color w:val="000000"/>
          <w:sz w:val="20"/>
          <w:szCs w:val="20"/>
          <w:lang w:val="en-US"/>
        </w:rPr>
        <w:t>ms.</w:t>
      </w:r>
      <w:proofErr w:type="spellEnd"/>
      <w:r w:rsidRPr="00023EB0">
        <w:rPr>
          <w:rFonts w:ascii="Arial" w:hAnsi="Arial" w:cs="Arial"/>
          <w:i/>
          <w:color w:val="000000"/>
          <w:sz w:val="20"/>
          <w:szCs w:val="20"/>
          <w:lang w:val="en-US"/>
        </w:rPr>
        <w:t xml:space="preserve"> If constraints exist and this delay target cannot be met, the delay boundary can be extended to 200 </w:t>
      </w:r>
      <w:proofErr w:type="spellStart"/>
      <w:r w:rsidRPr="00023EB0">
        <w:rPr>
          <w:rFonts w:ascii="Arial" w:hAnsi="Arial" w:cs="Arial"/>
          <w:i/>
          <w:color w:val="000000"/>
          <w:sz w:val="20"/>
          <w:szCs w:val="20"/>
          <w:lang w:val="en-US"/>
        </w:rPr>
        <w:t>ms</w:t>
      </w:r>
      <w:proofErr w:type="spellEnd"/>
      <w:r w:rsidRPr="00023EB0">
        <w:rPr>
          <w:rFonts w:ascii="Arial" w:hAnsi="Arial" w:cs="Arial"/>
          <w:i/>
          <w:color w:val="000000"/>
          <w:sz w:val="20"/>
          <w:szCs w:val="20"/>
          <w:lang w:val="en-US"/>
        </w:rPr>
        <w:t xml:space="preserve"> without significant impact on voice quality.</w:t>
      </w:r>
    </w:p>
    <w:p w14:paraId="4E1F61F4" w14:textId="77777777" w:rsidR="00947F63" w:rsidRPr="00023EB0" w:rsidRDefault="00947F63" w:rsidP="00D35820">
      <w:pPr>
        <w:pStyle w:val="normaltitle"/>
        <w:ind w:left="284"/>
        <w:rPr>
          <w:rFonts w:ascii="Arial" w:hAnsi="Arial" w:cs="Arial"/>
          <w:i/>
          <w:color w:val="000000"/>
          <w:sz w:val="20"/>
          <w:szCs w:val="20"/>
          <w:lang w:val="en-US"/>
        </w:rPr>
      </w:pPr>
      <w:r w:rsidRPr="00023EB0">
        <w:rPr>
          <w:rFonts w:ascii="Arial" w:hAnsi="Arial" w:cs="Arial"/>
          <w:b/>
          <w:i/>
          <w:color w:val="000000"/>
          <w:sz w:val="20"/>
          <w:szCs w:val="20"/>
          <w:lang w:val="en-US"/>
        </w:rPr>
        <w:t>NOTE</w:t>
      </w:r>
    </w:p>
    <w:p w14:paraId="5E486B1A" w14:textId="33599E99" w:rsidR="00C84198" w:rsidRPr="00861855" w:rsidRDefault="00947F63" w:rsidP="00D35820">
      <w:pPr>
        <w:pStyle w:val="NormalWeb"/>
        <w:ind w:left="284"/>
        <w:rPr>
          <w:rFonts w:ascii="Arial" w:hAnsi="Arial" w:cs="Arial"/>
          <w:i/>
          <w:color w:val="000000"/>
          <w:sz w:val="20"/>
          <w:szCs w:val="20"/>
          <w:lang w:val="en-US"/>
        </w:rPr>
      </w:pPr>
      <w:r w:rsidRPr="00023EB0">
        <w:rPr>
          <w:rFonts w:ascii="Arial" w:hAnsi="Arial" w:cs="Arial"/>
          <w:i/>
          <w:color w:val="000000"/>
          <w:sz w:val="20"/>
          <w:szCs w:val="20"/>
          <w:lang w:val="en-US"/>
        </w:rPr>
        <w:t xml:space="preserve">Certain organizations might view higher delays as acceptable, but the corresponding reduction in VoIP quality must be </w:t>
      </w:r>
      <w:proofErr w:type="gramStart"/>
      <w:r w:rsidRPr="00023EB0">
        <w:rPr>
          <w:rFonts w:ascii="Arial" w:hAnsi="Arial" w:cs="Arial"/>
          <w:i/>
          <w:color w:val="000000"/>
          <w:sz w:val="20"/>
          <w:szCs w:val="20"/>
          <w:lang w:val="en-US"/>
        </w:rPr>
        <w:t>taken into account</w:t>
      </w:r>
      <w:proofErr w:type="gramEnd"/>
      <w:r w:rsidRPr="00023EB0">
        <w:rPr>
          <w:rFonts w:ascii="Arial" w:hAnsi="Arial" w:cs="Arial"/>
          <w:i/>
          <w:color w:val="000000"/>
          <w:sz w:val="20"/>
          <w:szCs w:val="20"/>
          <w:lang w:val="en-US"/>
        </w:rPr>
        <w:t xml:space="preserve"> when making such design decisions.</w:t>
      </w:r>
    </w:p>
    <w:p w14:paraId="54BDA1F4" w14:textId="5094A0F3" w:rsidR="00C84198" w:rsidRPr="004A4279" w:rsidRDefault="004A4279" w:rsidP="004A4279">
      <w:pPr>
        <w:pStyle w:val="NormalWeb"/>
        <w:rPr>
          <w:rFonts w:ascii="Arial" w:hAnsi="Arial" w:cs="Arial"/>
          <w:color w:val="000000"/>
          <w:sz w:val="22"/>
          <w:szCs w:val="22"/>
          <w:lang w:val="en-US"/>
        </w:rPr>
      </w:pPr>
      <w:r w:rsidRPr="004A4279">
        <w:rPr>
          <w:rFonts w:ascii="Arial" w:hAnsi="Arial" w:cs="Arial"/>
          <w:b/>
          <w:bCs/>
          <w:color w:val="000000"/>
          <w:sz w:val="22"/>
          <w:szCs w:val="22"/>
          <w:lang w:val="en-US"/>
        </w:rPr>
        <w:t xml:space="preserve">From this, </w:t>
      </w:r>
      <w:r w:rsidR="00C84198" w:rsidRPr="004A4279">
        <w:rPr>
          <w:rFonts w:ascii="Arial" w:hAnsi="Arial" w:cs="Arial"/>
          <w:b/>
          <w:bCs/>
          <w:color w:val="000000"/>
          <w:sz w:val="22"/>
          <w:szCs w:val="22"/>
          <w:lang w:val="en-US"/>
        </w:rPr>
        <w:t xml:space="preserve">a latency below 200 </w:t>
      </w:r>
      <w:proofErr w:type="spellStart"/>
      <w:r w:rsidR="00C84198" w:rsidRPr="004A4279">
        <w:rPr>
          <w:rFonts w:ascii="Arial" w:hAnsi="Arial" w:cs="Arial"/>
          <w:b/>
          <w:bCs/>
          <w:color w:val="000000"/>
          <w:sz w:val="22"/>
          <w:szCs w:val="22"/>
          <w:lang w:val="en-US"/>
        </w:rPr>
        <w:t>ms</w:t>
      </w:r>
      <w:proofErr w:type="spellEnd"/>
      <w:r w:rsidR="00C84198" w:rsidRPr="004A4279">
        <w:rPr>
          <w:rFonts w:ascii="Arial" w:hAnsi="Arial" w:cs="Arial"/>
          <w:b/>
          <w:bCs/>
          <w:color w:val="000000"/>
          <w:sz w:val="22"/>
          <w:szCs w:val="22"/>
          <w:lang w:val="en-US"/>
        </w:rPr>
        <w:t xml:space="preserve"> for a videocall is clearly recommended</w:t>
      </w:r>
      <w:r w:rsidR="00C84198" w:rsidRPr="004A4279">
        <w:rPr>
          <w:rFonts w:ascii="Arial" w:hAnsi="Arial" w:cs="Arial"/>
          <w:color w:val="000000"/>
          <w:sz w:val="22"/>
          <w:szCs w:val="22"/>
          <w:lang w:val="en-US"/>
        </w:rPr>
        <w:t>.</w:t>
      </w:r>
    </w:p>
    <w:p w14:paraId="4B605235" w14:textId="2FD47B4C" w:rsidR="00C84198" w:rsidRDefault="004A4279" w:rsidP="004A4279">
      <w:pPr>
        <w:pStyle w:val="NormalWeb"/>
        <w:rPr>
          <w:rFonts w:ascii="Arial" w:hAnsi="Arial" w:cs="Arial"/>
          <w:sz w:val="22"/>
          <w:szCs w:val="22"/>
          <w:u w:val="single"/>
          <w:lang w:val="en-US"/>
        </w:rPr>
      </w:pPr>
      <w:r w:rsidRPr="004A4279">
        <w:rPr>
          <w:rFonts w:ascii="Arial" w:hAnsi="Arial" w:cs="Arial"/>
          <w:color w:val="000000"/>
          <w:sz w:val="22"/>
          <w:szCs w:val="22"/>
          <w:u w:val="single"/>
          <w:lang w:val="en-US"/>
        </w:rPr>
        <w:t>2.</w:t>
      </w:r>
      <w:r w:rsidR="00D35820">
        <w:rPr>
          <w:rFonts w:ascii="Arial" w:hAnsi="Arial" w:cs="Arial"/>
          <w:color w:val="000000"/>
          <w:sz w:val="22"/>
          <w:szCs w:val="22"/>
          <w:u w:val="single"/>
          <w:lang w:val="en-US"/>
        </w:rPr>
        <w:t>3</w:t>
      </w:r>
      <w:r w:rsidRPr="004A4279">
        <w:rPr>
          <w:rFonts w:ascii="Arial" w:hAnsi="Arial" w:cs="Arial"/>
          <w:color w:val="000000"/>
          <w:sz w:val="22"/>
          <w:szCs w:val="22"/>
          <w:u w:val="single"/>
          <w:lang w:val="en-US"/>
        </w:rPr>
        <w:tab/>
      </w:r>
      <w:r w:rsidRPr="004A4279">
        <w:rPr>
          <w:rFonts w:ascii="Arial" w:hAnsi="Arial" w:cs="Arial"/>
          <w:color w:val="000000"/>
          <w:sz w:val="22"/>
          <w:szCs w:val="22"/>
          <w:u w:val="single"/>
          <w:lang w:val="en-US"/>
        </w:rPr>
        <w:tab/>
      </w:r>
      <w:r w:rsidR="00C84198" w:rsidRPr="004A4279">
        <w:rPr>
          <w:rFonts w:ascii="Arial" w:hAnsi="Arial" w:cs="Arial"/>
          <w:sz w:val="22"/>
          <w:szCs w:val="22"/>
          <w:u w:val="single"/>
          <w:lang w:val="en-US"/>
        </w:rPr>
        <w:t>Annex A of 3GPP</w:t>
      </w:r>
      <w:r w:rsidRPr="004A4279">
        <w:rPr>
          <w:rFonts w:ascii="Arial" w:hAnsi="Arial" w:cs="Arial"/>
          <w:sz w:val="22"/>
          <w:szCs w:val="22"/>
          <w:u w:val="single"/>
          <w:lang w:val="en-US"/>
        </w:rPr>
        <w:t> </w:t>
      </w:r>
      <w:r w:rsidR="00C84198" w:rsidRPr="004A4279">
        <w:rPr>
          <w:rFonts w:ascii="Arial" w:hAnsi="Arial" w:cs="Arial"/>
          <w:sz w:val="22"/>
          <w:szCs w:val="22"/>
          <w:u w:val="single"/>
          <w:lang w:val="en-US"/>
        </w:rPr>
        <w:t>TS</w:t>
      </w:r>
      <w:r w:rsidRPr="004A4279">
        <w:rPr>
          <w:rFonts w:ascii="Arial" w:hAnsi="Arial" w:cs="Arial"/>
          <w:sz w:val="22"/>
          <w:szCs w:val="22"/>
          <w:u w:val="single"/>
          <w:lang w:val="en-US"/>
        </w:rPr>
        <w:t> </w:t>
      </w:r>
      <w:r w:rsidR="00C84198" w:rsidRPr="004A4279">
        <w:rPr>
          <w:rFonts w:ascii="Arial" w:hAnsi="Arial" w:cs="Arial"/>
          <w:sz w:val="22"/>
          <w:szCs w:val="22"/>
          <w:u w:val="single"/>
          <w:lang w:val="en-US"/>
        </w:rPr>
        <w:t xml:space="preserve">22.261 </w:t>
      </w:r>
      <w:r w:rsidRPr="004A4279">
        <w:rPr>
          <w:rFonts w:ascii="Arial" w:hAnsi="Arial" w:cs="Arial"/>
          <w:sz w:val="22"/>
          <w:szCs w:val="22"/>
          <w:u w:val="single"/>
          <w:lang w:val="en-US"/>
        </w:rPr>
        <w:t>“</w:t>
      </w:r>
      <w:r w:rsidR="00257CD3" w:rsidRPr="004A4279">
        <w:rPr>
          <w:rFonts w:ascii="Arial" w:hAnsi="Arial" w:cs="Arial"/>
          <w:sz w:val="22"/>
          <w:szCs w:val="22"/>
          <w:u w:val="single"/>
          <w:lang w:val="en-US"/>
        </w:rPr>
        <w:t>Service requirements for the 5G system</w:t>
      </w:r>
      <w:r w:rsidRPr="004A4279">
        <w:rPr>
          <w:rFonts w:ascii="Arial" w:hAnsi="Arial" w:cs="Arial"/>
          <w:sz w:val="22"/>
          <w:szCs w:val="22"/>
          <w:u w:val="single"/>
          <w:lang w:val="en-US"/>
        </w:rPr>
        <w:t>”</w:t>
      </w:r>
    </w:p>
    <w:p w14:paraId="058AD4A0" w14:textId="5CA6E7DE" w:rsidR="00474A69" w:rsidRPr="00474A69" w:rsidRDefault="00474A69" w:rsidP="004A4279">
      <w:pPr>
        <w:pStyle w:val="NormalWeb"/>
        <w:rPr>
          <w:rFonts w:ascii="Arial" w:hAnsi="Arial" w:cs="Arial"/>
          <w:sz w:val="22"/>
          <w:szCs w:val="22"/>
          <w:lang w:val="en-US"/>
        </w:rPr>
      </w:pPr>
      <w:r w:rsidRPr="00474A69">
        <w:rPr>
          <w:rFonts w:ascii="Arial" w:hAnsi="Arial" w:cs="Arial"/>
          <w:sz w:val="22"/>
          <w:szCs w:val="22"/>
          <w:lang w:val="en-US"/>
        </w:rPr>
        <w:t xml:space="preserve">The most relevant </w:t>
      </w:r>
      <w:r>
        <w:rPr>
          <w:rFonts w:ascii="Arial" w:hAnsi="Arial" w:cs="Arial"/>
          <w:sz w:val="22"/>
          <w:szCs w:val="22"/>
          <w:lang w:val="en-US"/>
        </w:rPr>
        <w:t>argument for a low late</w:t>
      </w:r>
      <w:r w:rsidR="004D2BB3">
        <w:rPr>
          <w:rFonts w:ascii="Arial" w:hAnsi="Arial" w:cs="Arial"/>
          <w:sz w:val="22"/>
          <w:szCs w:val="22"/>
          <w:lang w:val="en-US"/>
        </w:rPr>
        <w:t>n</w:t>
      </w:r>
      <w:r>
        <w:rPr>
          <w:rFonts w:ascii="Arial" w:hAnsi="Arial" w:cs="Arial"/>
          <w:sz w:val="22"/>
          <w:szCs w:val="22"/>
          <w:lang w:val="en-US"/>
        </w:rPr>
        <w:t>cy for real time video and live streaming is found in 3GPP TS 22.261 Annex A.</w:t>
      </w:r>
    </w:p>
    <w:p w14:paraId="493E88E1" w14:textId="77777777" w:rsidR="00C84198" w:rsidRDefault="00C84198" w:rsidP="00C84198">
      <w:pPr>
        <w:pStyle w:val="TH"/>
      </w:pPr>
      <w:r>
        <w:t>Table A.1-1 Latency needs to support example use cases from vertical industries.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153"/>
        <w:gridCol w:w="2154"/>
        <w:gridCol w:w="2154"/>
        <w:gridCol w:w="2154"/>
      </w:tblGrid>
      <w:tr w:rsidR="00C84198" w14:paraId="69ED5ED1" w14:textId="77777777" w:rsidTr="003B4DFC">
        <w:tc>
          <w:tcPr>
            <w:tcW w:w="1242" w:type="dxa"/>
            <w:tcBorders>
              <w:top w:val="single" w:sz="4" w:space="0" w:color="auto"/>
              <w:left w:val="single" w:sz="4" w:space="0" w:color="auto"/>
              <w:bottom w:val="single" w:sz="4" w:space="0" w:color="auto"/>
              <w:right w:val="single" w:sz="4" w:space="0" w:color="auto"/>
            </w:tcBorders>
            <w:hideMark/>
          </w:tcPr>
          <w:p w14:paraId="7F160078" w14:textId="77777777" w:rsidR="00C84198" w:rsidRDefault="00C84198" w:rsidP="003B4DFC">
            <w:pPr>
              <w:pStyle w:val="TAH"/>
              <w:rPr>
                <w:bCs/>
                <w:sz w:val="16"/>
                <w:lang w:val="fi-FI"/>
              </w:rPr>
            </w:pPr>
            <w:r>
              <w:rPr>
                <w:bCs/>
                <w:sz w:val="16"/>
                <w:lang w:val="fi-FI"/>
              </w:rPr>
              <w:t>Services/</w:t>
            </w:r>
            <w:r>
              <w:rPr>
                <w:bCs/>
                <w:sz w:val="16"/>
                <w:lang w:val="fi-FI"/>
              </w:rPr>
              <w:br/>
              <w:t>Use cases</w:t>
            </w:r>
          </w:p>
        </w:tc>
        <w:tc>
          <w:tcPr>
            <w:tcW w:w="2153" w:type="dxa"/>
            <w:tcBorders>
              <w:top w:val="single" w:sz="4" w:space="0" w:color="auto"/>
              <w:left w:val="single" w:sz="4" w:space="0" w:color="auto"/>
              <w:bottom w:val="single" w:sz="4" w:space="0" w:color="auto"/>
              <w:right w:val="single" w:sz="4" w:space="0" w:color="auto"/>
            </w:tcBorders>
            <w:hideMark/>
          </w:tcPr>
          <w:p w14:paraId="0A1CE88B" w14:textId="77777777" w:rsidR="00C84198" w:rsidRDefault="00C84198" w:rsidP="003B4DFC">
            <w:pPr>
              <w:pStyle w:val="TAH"/>
              <w:rPr>
                <w:bCs/>
                <w:sz w:val="16"/>
                <w:lang w:val="fi-FI"/>
              </w:rPr>
            </w:pPr>
            <w:r>
              <w:rPr>
                <w:bCs/>
                <w:sz w:val="16"/>
                <w:lang w:val="fi-FI"/>
              </w:rPr>
              <w:t>Automotive use cases</w:t>
            </w:r>
          </w:p>
        </w:tc>
        <w:tc>
          <w:tcPr>
            <w:tcW w:w="2154" w:type="dxa"/>
            <w:tcBorders>
              <w:top w:val="single" w:sz="4" w:space="0" w:color="auto"/>
              <w:left w:val="single" w:sz="4" w:space="0" w:color="auto"/>
              <w:bottom w:val="single" w:sz="4" w:space="0" w:color="auto"/>
              <w:right w:val="single" w:sz="4" w:space="0" w:color="auto"/>
            </w:tcBorders>
            <w:hideMark/>
          </w:tcPr>
          <w:p w14:paraId="1211D42C" w14:textId="77777777" w:rsidR="00C84198" w:rsidRDefault="00C84198" w:rsidP="003B4DFC">
            <w:pPr>
              <w:pStyle w:val="TAH"/>
              <w:rPr>
                <w:bCs/>
                <w:sz w:val="16"/>
                <w:lang w:val="fi-FI"/>
              </w:rPr>
            </w:pPr>
            <w:r>
              <w:rPr>
                <w:bCs/>
                <w:sz w:val="16"/>
                <w:lang w:val="fi-FI"/>
              </w:rPr>
              <w:t>Transport, logistics, IoT use cases</w:t>
            </w:r>
          </w:p>
        </w:tc>
        <w:tc>
          <w:tcPr>
            <w:tcW w:w="2154" w:type="dxa"/>
            <w:tcBorders>
              <w:top w:val="single" w:sz="4" w:space="0" w:color="auto"/>
              <w:left w:val="single" w:sz="4" w:space="0" w:color="auto"/>
              <w:bottom w:val="single" w:sz="4" w:space="0" w:color="auto"/>
              <w:right w:val="single" w:sz="4" w:space="0" w:color="auto"/>
            </w:tcBorders>
            <w:hideMark/>
          </w:tcPr>
          <w:p w14:paraId="51054DE3" w14:textId="77777777" w:rsidR="00C84198" w:rsidRDefault="00C84198" w:rsidP="003B4DFC">
            <w:pPr>
              <w:pStyle w:val="TAH"/>
              <w:rPr>
                <w:bCs/>
                <w:sz w:val="16"/>
                <w:lang w:val="fi-FI"/>
              </w:rPr>
            </w:pPr>
            <w:r>
              <w:rPr>
                <w:bCs/>
                <w:sz w:val="16"/>
                <w:lang w:val="fi-FI"/>
              </w:rPr>
              <w:t xml:space="preserve">Health and wellness, smart cities use cases </w:t>
            </w:r>
          </w:p>
        </w:tc>
        <w:tc>
          <w:tcPr>
            <w:tcW w:w="2154" w:type="dxa"/>
            <w:tcBorders>
              <w:top w:val="single" w:sz="4" w:space="0" w:color="auto"/>
              <w:left w:val="single" w:sz="4" w:space="0" w:color="auto"/>
              <w:bottom w:val="single" w:sz="4" w:space="0" w:color="auto"/>
              <w:right w:val="single" w:sz="4" w:space="0" w:color="auto"/>
            </w:tcBorders>
            <w:hideMark/>
          </w:tcPr>
          <w:p w14:paraId="5389D641" w14:textId="77777777" w:rsidR="00C84198" w:rsidRDefault="00C84198" w:rsidP="003B4DFC">
            <w:pPr>
              <w:pStyle w:val="TAH"/>
              <w:rPr>
                <w:bCs/>
                <w:sz w:val="16"/>
                <w:lang w:val="fi-FI"/>
              </w:rPr>
            </w:pPr>
            <w:r>
              <w:rPr>
                <w:bCs/>
                <w:sz w:val="16"/>
                <w:lang w:val="fi-FI"/>
              </w:rPr>
              <w:t>Media and entertainment</w:t>
            </w:r>
          </w:p>
        </w:tc>
      </w:tr>
      <w:tr w:rsidR="00C84198" w:rsidRPr="00065BF0" w14:paraId="47D473E1" w14:textId="77777777" w:rsidTr="003B4DFC">
        <w:tc>
          <w:tcPr>
            <w:tcW w:w="1242" w:type="dxa"/>
            <w:tcBorders>
              <w:top w:val="single" w:sz="4" w:space="0" w:color="auto"/>
              <w:left w:val="single" w:sz="4" w:space="0" w:color="auto"/>
              <w:bottom w:val="single" w:sz="4" w:space="0" w:color="auto"/>
              <w:right w:val="single" w:sz="4" w:space="0" w:color="auto"/>
            </w:tcBorders>
            <w:hideMark/>
          </w:tcPr>
          <w:p w14:paraId="525B64A5" w14:textId="77777777" w:rsidR="00C84198" w:rsidRDefault="00C84198" w:rsidP="003B4DFC">
            <w:pPr>
              <w:pStyle w:val="TAL"/>
              <w:rPr>
                <w:rFonts w:eastAsia="SimSun"/>
                <w:sz w:val="16"/>
                <w:lang w:val="fi-FI"/>
              </w:rPr>
            </w:pPr>
            <w:r>
              <w:rPr>
                <w:sz w:val="16"/>
                <w:szCs w:val="16"/>
                <w:lang w:val="fi-FI"/>
              </w:rPr>
              <w:t>Description</w:t>
            </w:r>
          </w:p>
        </w:tc>
        <w:tc>
          <w:tcPr>
            <w:tcW w:w="2153" w:type="dxa"/>
            <w:tcBorders>
              <w:top w:val="single" w:sz="4" w:space="0" w:color="auto"/>
              <w:left w:val="single" w:sz="4" w:space="0" w:color="auto"/>
              <w:bottom w:val="single" w:sz="4" w:space="0" w:color="auto"/>
              <w:right w:val="single" w:sz="4" w:space="0" w:color="auto"/>
            </w:tcBorders>
            <w:hideMark/>
          </w:tcPr>
          <w:p w14:paraId="1730FD4A" w14:textId="77777777" w:rsidR="00C84198" w:rsidRDefault="00C84198" w:rsidP="003B4DFC">
            <w:pPr>
              <w:pStyle w:val="TAL"/>
              <w:rPr>
                <w:rFonts w:eastAsia="SimSun"/>
                <w:sz w:val="16"/>
                <w:lang w:val="fi-FI"/>
              </w:rPr>
            </w:pPr>
            <w:r>
              <w:rPr>
                <w:sz w:val="16"/>
                <w:szCs w:val="16"/>
                <w:lang w:val="fi-FI"/>
              </w:rPr>
              <w:t>Expand detectable range beyond on board sensor capability by sharing views or detected objects among traffic participants, coordinate trajectories among vehicles, sharing coarse driving intention, real-time remote operation of vehicles</w:t>
            </w:r>
          </w:p>
        </w:tc>
        <w:tc>
          <w:tcPr>
            <w:tcW w:w="2154" w:type="dxa"/>
            <w:tcBorders>
              <w:top w:val="single" w:sz="4" w:space="0" w:color="auto"/>
              <w:left w:val="single" w:sz="4" w:space="0" w:color="auto"/>
              <w:bottom w:val="single" w:sz="4" w:space="0" w:color="auto"/>
              <w:right w:val="single" w:sz="4" w:space="0" w:color="auto"/>
            </w:tcBorders>
            <w:hideMark/>
          </w:tcPr>
          <w:p w14:paraId="4D71B036" w14:textId="77777777" w:rsidR="00C84198" w:rsidRDefault="00C84198" w:rsidP="003B4DFC">
            <w:pPr>
              <w:pStyle w:val="TAL"/>
              <w:rPr>
                <w:rFonts w:eastAsia="SimSun"/>
                <w:sz w:val="16"/>
                <w:lang w:val="fi-FI"/>
              </w:rPr>
            </w:pPr>
            <w:r>
              <w:rPr>
                <w:sz w:val="16"/>
                <w:szCs w:val="16"/>
                <w:lang w:val="fi-FI"/>
              </w:rPr>
              <w:t>Real-time sensing, reporting, feedback, control, remote, asset tracking, monitoring; context-aware services, recommendations at shopping mall, airport</w:t>
            </w:r>
          </w:p>
        </w:tc>
        <w:tc>
          <w:tcPr>
            <w:tcW w:w="2154" w:type="dxa"/>
            <w:tcBorders>
              <w:top w:val="single" w:sz="4" w:space="0" w:color="auto"/>
              <w:left w:val="single" w:sz="4" w:space="0" w:color="auto"/>
              <w:bottom w:val="single" w:sz="4" w:space="0" w:color="auto"/>
              <w:right w:val="single" w:sz="4" w:space="0" w:color="auto"/>
            </w:tcBorders>
            <w:hideMark/>
          </w:tcPr>
          <w:p w14:paraId="1D81E787" w14:textId="77777777" w:rsidR="00C84198" w:rsidRDefault="00C84198" w:rsidP="003B4DFC">
            <w:pPr>
              <w:pStyle w:val="TAL"/>
              <w:rPr>
                <w:rFonts w:eastAsia="SimSun"/>
                <w:sz w:val="16"/>
                <w:lang w:val="fi-FI"/>
              </w:rPr>
            </w:pPr>
            <w:r>
              <w:rPr>
                <w:sz w:val="16"/>
                <w:szCs w:val="16"/>
                <w:lang w:val="fi-FI"/>
              </w:rPr>
              <w:t>Live video feed (4K, 8K, 3D for remote healthcare (consultation, monitoring) and assisted surgery, real-time commands to control medical devices for treatment (e.g. medication, surgery); remote monitoring, surveillance and guidance for citizens and law enforcement officers.</w:t>
            </w:r>
          </w:p>
        </w:tc>
        <w:tc>
          <w:tcPr>
            <w:tcW w:w="2154" w:type="dxa"/>
            <w:tcBorders>
              <w:top w:val="single" w:sz="4" w:space="0" w:color="auto"/>
              <w:left w:val="single" w:sz="4" w:space="0" w:color="auto"/>
              <w:bottom w:val="single" w:sz="4" w:space="0" w:color="auto"/>
              <w:right w:val="single" w:sz="4" w:space="0" w:color="auto"/>
            </w:tcBorders>
            <w:hideMark/>
          </w:tcPr>
          <w:p w14:paraId="1B9BECB4" w14:textId="77777777" w:rsidR="00C84198" w:rsidRDefault="00C84198" w:rsidP="003B4DFC">
            <w:pPr>
              <w:pStyle w:val="TAL"/>
              <w:rPr>
                <w:rFonts w:eastAsia="SimSun"/>
                <w:sz w:val="16"/>
                <w:lang w:val="fi-FI"/>
              </w:rPr>
            </w:pPr>
            <w:r>
              <w:rPr>
                <w:sz w:val="16"/>
                <w:szCs w:val="16"/>
                <w:lang w:val="fi-FI"/>
              </w:rPr>
              <w:t>Media production services based on aggregation of various media feeds at servers; real-time peer-to-peer or server-client sharing of data (object information) for collaborative gaming, live streaming at live events</w:t>
            </w:r>
          </w:p>
        </w:tc>
      </w:tr>
      <w:tr w:rsidR="00C84198" w14:paraId="2455E07F" w14:textId="77777777" w:rsidTr="003B4DFC">
        <w:tc>
          <w:tcPr>
            <w:tcW w:w="1242" w:type="dxa"/>
            <w:tcBorders>
              <w:top w:val="single" w:sz="4" w:space="0" w:color="auto"/>
              <w:left w:val="single" w:sz="4" w:space="0" w:color="auto"/>
              <w:bottom w:val="single" w:sz="4" w:space="0" w:color="auto"/>
              <w:right w:val="single" w:sz="4" w:space="0" w:color="auto"/>
            </w:tcBorders>
            <w:hideMark/>
          </w:tcPr>
          <w:p w14:paraId="3C6E6B4F" w14:textId="77777777" w:rsidR="00C84198" w:rsidRDefault="00C84198" w:rsidP="003B4DFC">
            <w:pPr>
              <w:pStyle w:val="TAL"/>
              <w:rPr>
                <w:rFonts w:eastAsia="SimSun"/>
                <w:sz w:val="16"/>
                <w:szCs w:val="16"/>
                <w:lang w:val="fi-FI"/>
              </w:rPr>
            </w:pPr>
            <w:r>
              <w:rPr>
                <w:sz w:val="16"/>
                <w:szCs w:val="16"/>
                <w:lang w:val="fi-FI"/>
              </w:rPr>
              <w:t>Latency</w:t>
            </w:r>
          </w:p>
        </w:tc>
        <w:tc>
          <w:tcPr>
            <w:tcW w:w="2153" w:type="dxa"/>
            <w:tcBorders>
              <w:top w:val="single" w:sz="4" w:space="0" w:color="auto"/>
              <w:left w:val="single" w:sz="4" w:space="0" w:color="auto"/>
              <w:bottom w:val="single" w:sz="4" w:space="0" w:color="auto"/>
              <w:right w:val="single" w:sz="4" w:space="0" w:color="auto"/>
            </w:tcBorders>
          </w:tcPr>
          <w:p w14:paraId="7317971A" w14:textId="77777777" w:rsidR="00C84198" w:rsidRDefault="00C84198" w:rsidP="003B4DFC">
            <w:pPr>
              <w:pStyle w:val="TAL"/>
              <w:rPr>
                <w:sz w:val="16"/>
                <w:szCs w:val="16"/>
                <w:lang w:val="fi-FI"/>
              </w:rPr>
            </w:pPr>
            <w:r>
              <w:rPr>
                <w:sz w:val="16"/>
                <w:szCs w:val="16"/>
                <w:lang w:val="fi-FI"/>
              </w:rPr>
              <w:t>For mid/long-term environment modelling (dynamic high-definition digital map update):</w:t>
            </w:r>
          </w:p>
          <w:p w14:paraId="6B0CC5BE" w14:textId="77777777" w:rsidR="00C84198" w:rsidRDefault="00C84198" w:rsidP="003B4DFC">
            <w:pPr>
              <w:pStyle w:val="TAL"/>
              <w:rPr>
                <w:sz w:val="16"/>
                <w:szCs w:val="16"/>
                <w:lang w:val="fi-FI"/>
              </w:rPr>
            </w:pPr>
            <w:r>
              <w:rPr>
                <w:sz w:val="16"/>
                <w:szCs w:val="16"/>
                <w:lang w:val="fi-FI"/>
              </w:rPr>
              <w:t>Not critical (100 ms end-to-end)</w:t>
            </w:r>
          </w:p>
          <w:p w14:paraId="640AE941" w14:textId="77777777" w:rsidR="00C84198" w:rsidRDefault="00C84198" w:rsidP="003B4DFC">
            <w:pPr>
              <w:pStyle w:val="TAL"/>
              <w:rPr>
                <w:sz w:val="16"/>
                <w:szCs w:val="16"/>
                <w:lang w:val="fi-FI"/>
              </w:rPr>
            </w:pPr>
          </w:p>
          <w:p w14:paraId="11A35DB9" w14:textId="77777777" w:rsidR="00C84198" w:rsidRDefault="00C84198" w:rsidP="003B4DFC">
            <w:pPr>
              <w:pStyle w:val="TAL"/>
              <w:rPr>
                <w:sz w:val="16"/>
                <w:szCs w:val="16"/>
                <w:lang w:val="fi-FI"/>
              </w:rPr>
            </w:pPr>
            <w:r>
              <w:rPr>
                <w:sz w:val="16"/>
                <w:szCs w:val="16"/>
                <w:lang w:val="fi-FI"/>
              </w:rPr>
              <w:t>For short term environment modelling (sensor sharing): &lt;20 ms end-to-end</w:t>
            </w:r>
          </w:p>
          <w:p w14:paraId="434F4664" w14:textId="77777777" w:rsidR="00C84198" w:rsidRDefault="00C84198" w:rsidP="003B4DFC">
            <w:pPr>
              <w:pStyle w:val="TAL"/>
              <w:rPr>
                <w:sz w:val="16"/>
                <w:szCs w:val="16"/>
                <w:lang w:val="fi-FI"/>
              </w:rPr>
            </w:pPr>
          </w:p>
          <w:p w14:paraId="534C4F68" w14:textId="77777777" w:rsidR="00C84198" w:rsidRDefault="00C84198" w:rsidP="003B4DFC">
            <w:pPr>
              <w:pStyle w:val="TAL"/>
              <w:rPr>
                <w:sz w:val="16"/>
                <w:szCs w:val="16"/>
                <w:lang w:val="fi-FI"/>
              </w:rPr>
            </w:pPr>
            <w:r>
              <w:rPr>
                <w:sz w:val="16"/>
                <w:szCs w:val="16"/>
                <w:lang w:val="fi-FI"/>
              </w:rPr>
              <w:t>For cooperation (coordinated control):</w:t>
            </w:r>
          </w:p>
          <w:p w14:paraId="318F23E5" w14:textId="77777777" w:rsidR="00C84198" w:rsidRDefault="00C84198" w:rsidP="003B4DFC">
            <w:pPr>
              <w:pStyle w:val="TAL"/>
              <w:rPr>
                <w:sz w:val="16"/>
                <w:szCs w:val="16"/>
                <w:lang w:val="fi-FI"/>
              </w:rPr>
            </w:pPr>
            <w:r>
              <w:rPr>
                <w:sz w:val="16"/>
                <w:szCs w:val="16"/>
                <w:lang w:val="fi-FI"/>
              </w:rPr>
              <w:t>-</w:t>
            </w:r>
            <w:r>
              <w:rPr>
                <w:sz w:val="16"/>
                <w:szCs w:val="16"/>
                <w:lang w:val="fi-FI"/>
              </w:rPr>
              <w:tab/>
              <w:t xml:space="preserve">&lt;3 ms end-to-end for platooning , </w:t>
            </w:r>
          </w:p>
          <w:p w14:paraId="5B60DD3C" w14:textId="77777777" w:rsidR="00C84198" w:rsidRDefault="00C84198" w:rsidP="003B4DFC">
            <w:pPr>
              <w:pStyle w:val="TAL"/>
              <w:rPr>
                <w:sz w:val="16"/>
                <w:szCs w:val="16"/>
                <w:lang w:val="fi-FI"/>
              </w:rPr>
            </w:pPr>
            <w:r>
              <w:rPr>
                <w:sz w:val="16"/>
                <w:szCs w:val="16"/>
                <w:lang w:val="fi-FI"/>
              </w:rPr>
              <w:t>-</w:t>
            </w:r>
            <w:r>
              <w:rPr>
                <w:sz w:val="16"/>
                <w:szCs w:val="16"/>
                <w:lang w:val="fi-FI"/>
              </w:rPr>
              <w:tab/>
              <w:t>&lt;10 ms end-to-end for cooperative manoeuvres .</w:t>
            </w:r>
          </w:p>
          <w:p w14:paraId="2E1426DB" w14:textId="77777777" w:rsidR="00C84198" w:rsidRDefault="00C84198" w:rsidP="003B4DFC">
            <w:pPr>
              <w:pStyle w:val="TAL"/>
              <w:rPr>
                <w:sz w:val="16"/>
                <w:szCs w:val="16"/>
                <w:lang w:val="fi-FI"/>
              </w:rPr>
            </w:pPr>
            <w:r>
              <w:rPr>
                <w:sz w:val="16"/>
                <w:szCs w:val="16"/>
                <w:lang w:val="fi-FI"/>
              </w:rPr>
              <w:t>-</w:t>
            </w:r>
            <w:r>
              <w:rPr>
                <w:sz w:val="16"/>
                <w:szCs w:val="16"/>
                <w:lang w:val="fi-FI"/>
              </w:rPr>
              <w:tab/>
              <w:t>&lt;100 ms end-to-end for coarse driving intention</w:t>
            </w:r>
          </w:p>
          <w:p w14:paraId="56237427" w14:textId="77777777" w:rsidR="00C84198" w:rsidRDefault="00C84198" w:rsidP="003B4DFC">
            <w:pPr>
              <w:pStyle w:val="TAL"/>
              <w:rPr>
                <w:sz w:val="16"/>
                <w:szCs w:val="16"/>
                <w:lang w:val="fi-FI"/>
              </w:rPr>
            </w:pPr>
          </w:p>
          <w:p w14:paraId="292BD8C8" w14:textId="77777777" w:rsidR="00C84198" w:rsidRDefault="00C84198" w:rsidP="003B4DFC">
            <w:pPr>
              <w:pStyle w:val="TAL"/>
              <w:rPr>
                <w:sz w:val="16"/>
                <w:szCs w:val="16"/>
                <w:lang w:val="fi-FI"/>
              </w:rPr>
            </w:pPr>
            <w:r>
              <w:rPr>
                <w:sz w:val="16"/>
                <w:szCs w:val="16"/>
                <w:lang w:val="fi-FI"/>
              </w:rPr>
              <w:t>For remote vehicle operation:</w:t>
            </w:r>
          </w:p>
          <w:p w14:paraId="1228379E" w14:textId="77777777" w:rsidR="00C84198" w:rsidRDefault="00C84198" w:rsidP="003B4DFC">
            <w:pPr>
              <w:pStyle w:val="TAL"/>
              <w:rPr>
                <w:rFonts w:eastAsia="SimSun"/>
                <w:sz w:val="16"/>
                <w:szCs w:val="16"/>
                <w:lang w:val="fi-FI"/>
              </w:rPr>
            </w:pPr>
            <w:r>
              <w:rPr>
                <w:sz w:val="16"/>
                <w:szCs w:val="16"/>
                <w:lang w:val="fi-FI"/>
              </w:rPr>
              <w:t>10-30 ms end-to-end</w:t>
            </w:r>
          </w:p>
        </w:tc>
        <w:tc>
          <w:tcPr>
            <w:tcW w:w="2154" w:type="dxa"/>
            <w:tcBorders>
              <w:top w:val="single" w:sz="4" w:space="0" w:color="auto"/>
              <w:left w:val="single" w:sz="4" w:space="0" w:color="auto"/>
              <w:bottom w:val="single" w:sz="4" w:space="0" w:color="auto"/>
              <w:right w:val="single" w:sz="4" w:space="0" w:color="auto"/>
            </w:tcBorders>
          </w:tcPr>
          <w:p w14:paraId="2BEA5C66" w14:textId="77777777" w:rsidR="00C84198" w:rsidRDefault="00C84198" w:rsidP="003B4DFC">
            <w:pPr>
              <w:pStyle w:val="TAL"/>
              <w:rPr>
                <w:sz w:val="16"/>
                <w:szCs w:val="16"/>
                <w:lang w:val="fi-FI"/>
              </w:rPr>
            </w:pPr>
            <w:r>
              <w:rPr>
                <w:sz w:val="16"/>
                <w:szCs w:val="16"/>
                <w:lang w:val="fi-FI"/>
              </w:rPr>
              <w:t>For massive connectivity for time-critical sensing and feedback:</w:t>
            </w:r>
          </w:p>
          <w:p w14:paraId="58E79124" w14:textId="77777777" w:rsidR="00C84198" w:rsidRDefault="00C84198" w:rsidP="003B4DFC">
            <w:pPr>
              <w:pStyle w:val="TAL"/>
              <w:rPr>
                <w:sz w:val="16"/>
                <w:szCs w:val="16"/>
                <w:lang w:val="fi-FI"/>
              </w:rPr>
            </w:pPr>
            <w:r>
              <w:rPr>
                <w:sz w:val="16"/>
                <w:szCs w:val="16"/>
                <w:lang w:val="fi-FI"/>
              </w:rPr>
              <w:t xml:space="preserve">&lt;30 ms end–to-end. </w:t>
            </w:r>
          </w:p>
          <w:p w14:paraId="46B7F4FC" w14:textId="77777777" w:rsidR="00C84198" w:rsidRDefault="00C84198" w:rsidP="003B4DFC">
            <w:pPr>
              <w:pStyle w:val="TAL"/>
              <w:rPr>
                <w:sz w:val="16"/>
                <w:szCs w:val="16"/>
                <w:lang w:val="fi-FI"/>
              </w:rPr>
            </w:pPr>
          </w:p>
          <w:p w14:paraId="1A3E3866" w14:textId="77777777" w:rsidR="00C84198" w:rsidRDefault="00C84198" w:rsidP="003B4DFC">
            <w:pPr>
              <w:pStyle w:val="TAL"/>
              <w:rPr>
                <w:sz w:val="16"/>
                <w:szCs w:val="16"/>
                <w:lang w:val="fi-FI"/>
              </w:rPr>
            </w:pPr>
            <w:r>
              <w:rPr>
                <w:sz w:val="16"/>
                <w:szCs w:val="16"/>
                <w:lang w:val="fi-FI"/>
              </w:rPr>
              <w:t>For remote drone operation and cooperative farm machinery:</w:t>
            </w:r>
          </w:p>
          <w:p w14:paraId="60065427" w14:textId="77777777" w:rsidR="00C84198" w:rsidRDefault="00C84198" w:rsidP="003B4DFC">
            <w:pPr>
              <w:pStyle w:val="TAL"/>
              <w:rPr>
                <w:sz w:val="16"/>
                <w:szCs w:val="16"/>
                <w:lang w:val="fi-FI"/>
              </w:rPr>
            </w:pPr>
            <w:r>
              <w:rPr>
                <w:sz w:val="16"/>
                <w:szCs w:val="16"/>
                <w:lang w:val="fi-FI"/>
              </w:rPr>
              <w:t>10-30 ms end-to-end</w:t>
            </w:r>
          </w:p>
          <w:p w14:paraId="6DD757B9" w14:textId="77777777" w:rsidR="00C84198" w:rsidRDefault="00C84198" w:rsidP="003B4DFC">
            <w:pPr>
              <w:pStyle w:val="TAL"/>
              <w:rPr>
                <w:sz w:val="16"/>
                <w:szCs w:val="16"/>
                <w:lang w:val="fi-FI"/>
              </w:rPr>
            </w:pPr>
          </w:p>
          <w:p w14:paraId="794D4233" w14:textId="77777777" w:rsidR="00C84198" w:rsidRDefault="00C84198" w:rsidP="003B4DFC">
            <w:pPr>
              <w:pStyle w:val="TAL"/>
              <w:rPr>
                <w:sz w:val="16"/>
                <w:szCs w:val="16"/>
                <w:lang w:val="fi-FI"/>
              </w:rPr>
            </w:pPr>
            <w:r>
              <w:rPr>
                <w:sz w:val="16"/>
                <w:szCs w:val="16"/>
                <w:lang w:val="fi-FI"/>
              </w:rPr>
              <w:t xml:space="preserve">Real-time control for discrete automation: </w:t>
            </w:r>
          </w:p>
          <w:p w14:paraId="23F1913F" w14:textId="77777777" w:rsidR="00C84198" w:rsidRDefault="00C84198" w:rsidP="003B4DFC">
            <w:pPr>
              <w:pStyle w:val="TAL"/>
              <w:rPr>
                <w:rFonts w:eastAsia="SimSun"/>
                <w:sz w:val="16"/>
                <w:szCs w:val="16"/>
                <w:lang w:val="fi-FI"/>
              </w:rPr>
            </w:pPr>
            <w:r>
              <w:rPr>
                <w:sz w:val="16"/>
                <w:szCs w:val="16"/>
                <w:lang w:val="fi-FI"/>
              </w:rPr>
              <w:t>≤1 ms end-to-end</w:t>
            </w:r>
          </w:p>
        </w:tc>
        <w:tc>
          <w:tcPr>
            <w:tcW w:w="2154" w:type="dxa"/>
            <w:tcBorders>
              <w:top w:val="single" w:sz="4" w:space="0" w:color="auto"/>
              <w:left w:val="single" w:sz="4" w:space="0" w:color="auto"/>
              <w:bottom w:val="single" w:sz="4" w:space="0" w:color="auto"/>
              <w:right w:val="single" w:sz="4" w:space="0" w:color="auto"/>
            </w:tcBorders>
          </w:tcPr>
          <w:p w14:paraId="055DD4F7" w14:textId="77777777" w:rsidR="00C84198" w:rsidRDefault="00C84198" w:rsidP="003B4DFC">
            <w:pPr>
              <w:pStyle w:val="TAL"/>
              <w:rPr>
                <w:sz w:val="16"/>
                <w:szCs w:val="16"/>
                <w:lang w:val="fi-FI"/>
              </w:rPr>
            </w:pPr>
            <w:r w:rsidRPr="001A5D22">
              <w:rPr>
                <w:sz w:val="16"/>
                <w:szCs w:val="16"/>
                <w:highlight w:val="yellow"/>
                <w:lang w:val="fi-FI"/>
              </w:rPr>
              <w:t>For real-time video/</w:t>
            </w:r>
            <w:r>
              <w:rPr>
                <w:sz w:val="16"/>
                <w:szCs w:val="16"/>
                <w:lang w:val="fi-FI"/>
              </w:rPr>
              <w:t xml:space="preserve"> telepresence/augmented reality for remote healthcare and assisted surgery, for monitoring and guidance (smart cities):</w:t>
            </w:r>
          </w:p>
          <w:p w14:paraId="7BBFA83F" w14:textId="77777777" w:rsidR="00C84198" w:rsidRDefault="00C84198" w:rsidP="003B4DFC">
            <w:pPr>
              <w:pStyle w:val="TAL"/>
              <w:rPr>
                <w:sz w:val="16"/>
                <w:szCs w:val="16"/>
                <w:lang w:val="fi-FI"/>
              </w:rPr>
            </w:pPr>
            <w:r w:rsidRPr="001A5D22">
              <w:rPr>
                <w:sz w:val="16"/>
                <w:szCs w:val="16"/>
                <w:highlight w:val="yellow"/>
                <w:lang w:val="fi-FI"/>
              </w:rPr>
              <w:t>100 ms end-to-end</w:t>
            </w:r>
          </w:p>
          <w:p w14:paraId="02A672A6" w14:textId="77777777" w:rsidR="00C84198" w:rsidRDefault="00C84198" w:rsidP="003B4DFC">
            <w:pPr>
              <w:pStyle w:val="TAL"/>
              <w:rPr>
                <w:sz w:val="16"/>
                <w:szCs w:val="16"/>
                <w:lang w:val="fi-FI"/>
              </w:rPr>
            </w:pPr>
          </w:p>
          <w:p w14:paraId="46890439" w14:textId="77777777" w:rsidR="00C84198" w:rsidRDefault="00C84198" w:rsidP="003B4DFC">
            <w:pPr>
              <w:pStyle w:val="TAL"/>
              <w:rPr>
                <w:sz w:val="16"/>
                <w:szCs w:val="16"/>
                <w:lang w:val="fi-FI"/>
              </w:rPr>
            </w:pPr>
            <w:r>
              <w:rPr>
                <w:sz w:val="16"/>
                <w:szCs w:val="16"/>
                <w:lang w:val="fi-FI"/>
              </w:rPr>
              <w:t>Real-time command and control for remote medication and surgery:</w:t>
            </w:r>
          </w:p>
          <w:p w14:paraId="1173E836" w14:textId="77777777" w:rsidR="00C84198" w:rsidRDefault="00C84198" w:rsidP="003B4DFC">
            <w:pPr>
              <w:pStyle w:val="TAL"/>
              <w:rPr>
                <w:sz w:val="16"/>
                <w:szCs w:val="16"/>
                <w:lang w:val="fi-FI"/>
              </w:rPr>
            </w:pPr>
            <w:r>
              <w:rPr>
                <w:sz w:val="16"/>
                <w:szCs w:val="16"/>
                <w:lang w:val="fi-FI"/>
              </w:rPr>
              <w:t>10-100 ms end-to-end</w:t>
            </w:r>
          </w:p>
          <w:p w14:paraId="26A02082" w14:textId="77777777" w:rsidR="00C84198" w:rsidRDefault="00C84198" w:rsidP="003B4DFC">
            <w:pPr>
              <w:pStyle w:val="TAL"/>
              <w:rPr>
                <w:sz w:val="16"/>
                <w:szCs w:val="16"/>
                <w:lang w:val="fi-FI"/>
              </w:rPr>
            </w:pPr>
          </w:p>
          <w:p w14:paraId="680BDA3D" w14:textId="77777777" w:rsidR="00C84198" w:rsidRDefault="00C84198" w:rsidP="003B4DFC">
            <w:pPr>
              <w:pStyle w:val="TAL"/>
              <w:rPr>
                <w:sz w:val="16"/>
                <w:szCs w:val="16"/>
                <w:lang w:val="fi-FI"/>
              </w:rPr>
            </w:pPr>
            <w:r>
              <w:rPr>
                <w:sz w:val="16"/>
                <w:szCs w:val="16"/>
                <w:lang w:val="fi-FI"/>
              </w:rPr>
              <w:t xml:space="preserve">For smart grid: </w:t>
            </w:r>
          </w:p>
          <w:p w14:paraId="29C04D26" w14:textId="77777777" w:rsidR="00C84198" w:rsidRDefault="00C84198" w:rsidP="003B4DFC">
            <w:pPr>
              <w:pStyle w:val="TAL"/>
              <w:rPr>
                <w:sz w:val="16"/>
                <w:szCs w:val="16"/>
                <w:lang w:val="fi-FI"/>
              </w:rPr>
            </w:pPr>
            <w:r>
              <w:rPr>
                <w:sz w:val="16"/>
                <w:szCs w:val="16"/>
                <w:lang w:val="fi-FI"/>
              </w:rPr>
              <w:t>-</w:t>
            </w:r>
            <w:r>
              <w:rPr>
                <w:sz w:val="16"/>
                <w:szCs w:val="16"/>
                <w:lang w:val="fi-FI"/>
              </w:rPr>
              <w:tab/>
              <w:t xml:space="preserve">&lt;5 ms end-to-end for transmission/grid backbone, </w:t>
            </w:r>
          </w:p>
          <w:p w14:paraId="515C6F5D" w14:textId="77777777" w:rsidR="00C84198" w:rsidRDefault="00C84198" w:rsidP="003B4DFC">
            <w:pPr>
              <w:pStyle w:val="TAL"/>
              <w:rPr>
                <w:sz w:val="16"/>
                <w:szCs w:val="16"/>
                <w:lang w:val="fi-FI"/>
              </w:rPr>
            </w:pPr>
            <w:r>
              <w:rPr>
                <w:sz w:val="16"/>
                <w:szCs w:val="16"/>
                <w:lang w:val="fi-FI"/>
              </w:rPr>
              <w:t>-</w:t>
            </w:r>
            <w:r>
              <w:rPr>
                <w:sz w:val="16"/>
                <w:szCs w:val="16"/>
                <w:lang w:val="fi-FI"/>
              </w:rPr>
              <w:tab/>
              <w:t xml:space="preserve">&lt;50 ms end-to-end for distribution/grid backhaul, </w:t>
            </w:r>
          </w:p>
          <w:p w14:paraId="62292457" w14:textId="77777777" w:rsidR="00C84198" w:rsidRDefault="00C84198" w:rsidP="003B4DFC">
            <w:pPr>
              <w:pStyle w:val="TAL"/>
              <w:rPr>
                <w:sz w:val="16"/>
                <w:szCs w:val="16"/>
                <w:lang w:val="fi-FI"/>
              </w:rPr>
            </w:pPr>
          </w:p>
          <w:p w14:paraId="5F640A7A" w14:textId="77777777" w:rsidR="00C84198" w:rsidRDefault="00C84198" w:rsidP="003B4DFC">
            <w:pPr>
              <w:pStyle w:val="TAL"/>
              <w:rPr>
                <w:sz w:val="16"/>
                <w:szCs w:val="16"/>
                <w:lang w:val="fi-FI"/>
              </w:rPr>
            </w:pPr>
            <w:r>
              <w:rPr>
                <w:sz w:val="16"/>
                <w:szCs w:val="16"/>
                <w:lang w:val="fi-FI"/>
              </w:rPr>
              <w:t>Time-critical sensing and feedback for smart cities:</w:t>
            </w:r>
          </w:p>
          <w:p w14:paraId="1BF2C13D" w14:textId="77777777" w:rsidR="00C84198" w:rsidRDefault="00C84198" w:rsidP="003B4DFC">
            <w:pPr>
              <w:pStyle w:val="TAL"/>
              <w:rPr>
                <w:rFonts w:eastAsia="SimSun"/>
                <w:sz w:val="16"/>
                <w:szCs w:val="16"/>
                <w:lang w:val="fi-FI"/>
              </w:rPr>
            </w:pPr>
            <w:r>
              <w:rPr>
                <w:sz w:val="16"/>
                <w:szCs w:val="16"/>
                <w:lang w:val="fi-FI"/>
              </w:rPr>
              <w:t>30 ms end-to-end</w:t>
            </w:r>
          </w:p>
        </w:tc>
        <w:tc>
          <w:tcPr>
            <w:tcW w:w="2154" w:type="dxa"/>
            <w:tcBorders>
              <w:top w:val="single" w:sz="4" w:space="0" w:color="auto"/>
              <w:left w:val="single" w:sz="4" w:space="0" w:color="auto"/>
              <w:bottom w:val="single" w:sz="4" w:space="0" w:color="auto"/>
              <w:right w:val="single" w:sz="4" w:space="0" w:color="auto"/>
            </w:tcBorders>
            <w:hideMark/>
          </w:tcPr>
          <w:p w14:paraId="4AEC0F9C" w14:textId="77777777" w:rsidR="00C84198" w:rsidRDefault="00C84198" w:rsidP="003B4DFC">
            <w:pPr>
              <w:pStyle w:val="TAL"/>
              <w:rPr>
                <w:sz w:val="16"/>
                <w:szCs w:val="16"/>
                <w:lang w:val="fi-FI"/>
              </w:rPr>
            </w:pPr>
            <w:r w:rsidRPr="001A5D22">
              <w:rPr>
                <w:sz w:val="16"/>
                <w:szCs w:val="16"/>
                <w:highlight w:val="yellow"/>
                <w:lang w:val="fi-FI"/>
              </w:rPr>
              <w:t>For live streaming in crowded areas</w:t>
            </w:r>
            <w:r>
              <w:rPr>
                <w:sz w:val="16"/>
                <w:szCs w:val="16"/>
                <w:lang w:val="fi-FI"/>
              </w:rPr>
              <w:t>, services for media production, augmented reality for collaborative gaming etc.:</w:t>
            </w:r>
          </w:p>
          <w:p w14:paraId="5D1FB454" w14:textId="77777777" w:rsidR="00C84198" w:rsidRDefault="00C84198" w:rsidP="003B4DFC">
            <w:pPr>
              <w:pStyle w:val="TAL"/>
              <w:rPr>
                <w:rFonts w:eastAsia="SimSun"/>
                <w:sz w:val="16"/>
                <w:szCs w:val="16"/>
                <w:lang w:val="fi-FI"/>
              </w:rPr>
            </w:pPr>
            <w:r w:rsidRPr="001A5D22">
              <w:rPr>
                <w:sz w:val="16"/>
                <w:szCs w:val="16"/>
                <w:highlight w:val="yellow"/>
                <w:lang w:val="fi-FI"/>
              </w:rPr>
              <w:t>20 ms end–to-end</w:t>
            </w:r>
          </w:p>
        </w:tc>
      </w:tr>
    </w:tbl>
    <w:p w14:paraId="54B0C144" w14:textId="4FEC08CC" w:rsidR="004A4279" w:rsidRPr="004A4279" w:rsidRDefault="004A4279" w:rsidP="004A4279">
      <w:pPr>
        <w:pStyle w:val="NormalWeb"/>
        <w:rPr>
          <w:rFonts w:ascii="Arial" w:hAnsi="Arial" w:cs="Arial"/>
          <w:b/>
          <w:color w:val="000000"/>
          <w:sz w:val="22"/>
          <w:szCs w:val="22"/>
          <w:lang w:val="en-US"/>
        </w:rPr>
      </w:pPr>
      <w:r w:rsidRPr="004A4279">
        <w:rPr>
          <w:rFonts w:ascii="Arial" w:hAnsi="Arial" w:cs="Arial"/>
          <w:b/>
          <w:color w:val="000000"/>
          <w:sz w:val="22"/>
          <w:szCs w:val="22"/>
          <w:lang w:val="en-US"/>
        </w:rPr>
        <w:t>From this:</w:t>
      </w:r>
    </w:p>
    <w:p w14:paraId="195AD1C3" w14:textId="5DF951BF" w:rsidR="00257CD3" w:rsidRPr="004A4279" w:rsidRDefault="00257CD3" w:rsidP="00257CD3">
      <w:pPr>
        <w:pStyle w:val="NormalWeb"/>
        <w:numPr>
          <w:ilvl w:val="0"/>
          <w:numId w:val="15"/>
        </w:numPr>
        <w:rPr>
          <w:rFonts w:ascii="Arial" w:hAnsi="Arial" w:cs="Arial"/>
          <w:b/>
          <w:color w:val="000000"/>
          <w:sz w:val="22"/>
          <w:szCs w:val="22"/>
          <w:lang w:val="en-US"/>
        </w:rPr>
      </w:pPr>
      <w:r w:rsidRPr="004A4279">
        <w:rPr>
          <w:rFonts w:ascii="Arial" w:hAnsi="Arial" w:cs="Arial"/>
          <w:b/>
          <w:color w:val="000000"/>
          <w:sz w:val="22"/>
          <w:szCs w:val="22"/>
          <w:lang w:val="en-US"/>
        </w:rPr>
        <w:t>a latency below 100</w:t>
      </w:r>
      <w:r w:rsidR="004A4279" w:rsidRPr="004A4279">
        <w:rPr>
          <w:rFonts w:ascii="Arial" w:hAnsi="Arial" w:cs="Arial"/>
          <w:b/>
          <w:color w:val="000000"/>
          <w:sz w:val="22"/>
          <w:szCs w:val="22"/>
          <w:lang w:val="en-US"/>
        </w:rPr>
        <w:t> </w:t>
      </w:r>
      <w:proofErr w:type="spellStart"/>
      <w:r w:rsidRPr="004A4279">
        <w:rPr>
          <w:rFonts w:ascii="Arial" w:hAnsi="Arial" w:cs="Arial"/>
          <w:b/>
          <w:color w:val="000000"/>
          <w:sz w:val="22"/>
          <w:szCs w:val="22"/>
          <w:lang w:val="en-US"/>
        </w:rPr>
        <w:t>ms</w:t>
      </w:r>
      <w:proofErr w:type="spellEnd"/>
      <w:r w:rsidRPr="004A4279">
        <w:rPr>
          <w:rFonts w:ascii="Arial" w:hAnsi="Arial" w:cs="Arial"/>
          <w:b/>
          <w:color w:val="000000"/>
          <w:sz w:val="22"/>
          <w:szCs w:val="22"/>
          <w:lang w:val="en-US"/>
        </w:rPr>
        <w:t xml:space="preserve"> is recommended for a real-time video</w:t>
      </w:r>
    </w:p>
    <w:p w14:paraId="168DF903" w14:textId="3CD886FE" w:rsidR="00257CD3" w:rsidRPr="004A4279" w:rsidRDefault="00D3022F" w:rsidP="00257CD3">
      <w:pPr>
        <w:pStyle w:val="NormalWeb"/>
        <w:numPr>
          <w:ilvl w:val="0"/>
          <w:numId w:val="15"/>
        </w:numPr>
        <w:rPr>
          <w:rFonts w:ascii="Arial" w:hAnsi="Arial" w:cs="Arial"/>
          <w:b/>
          <w:color w:val="000000"/>
          <w:sz w:val="22"/>
          <w:szCs w:val="22"/>
          <w:lang w:val="en-US"/>
        </w:rPr>
      </w:pPr>
      <w:r w:rsidRPr="004A4279">
        <w:rPr>
          <w:rFonts w:ascii="Arial" w:hAnsi="Arial" w:cs="Arial"/>
          <w:b/>
          <w:color w:val="000000"/>
          <w:sz w:val="22"/>
          <w:szCs w:val="22"/>
          <w:lang w:val="en-US"/>
        </w:rPr>
        <w:t>a</w:t>
      </w:r>
      <w:r w:rsidR="00257CD3" w:rsidRPr="004A4279">
        <w:rPr>
          <w:rFonts w:ascii="Arial" w:hAnsi="Arial" w:cs="Arial"/>
          <w:b/>
          <w:color w:val="000000"/>
          <w:sz w:val="22"/>
          <w:szCs w:val="22"/>
          <w:lang w:val="en-US"/>
        </w:rPr>
        <w:t xml:space="preserve"> latency below </w:t>
      </w:r>
      <w:r w:rsidR="001D7437">
        <w:rPr>
          <w:rFonts w:ascii="Arial" w:hAnsi="Arial" w:cs="Arial"/>
          <w:b/>
          <w:color w:val="000000"/>
          <w:sz w:val="22"/>
          <w:szCs w:val="22"/>
          <w:lang w:val="en-US"/>
        </w:rPr>
        <w:t xml:space="preserve">  </w:t>
      </w:r>
      <w:r w:rsidR="00257CD3" w:rsidRPr="004A4279">
        <w:rPr>
          <w:rFonts w:ascii="Arial" w:hAnsi="Arial" w:cs="Arial"/>
          <w:b/>
          <w:color w:val="000000"/>
          <w:sz w:val="22"/>
          <w:szCs w:val="22"/>
          <w:lang w:val="en-US"/>
        </w:rPr>
        <w:t>20</w:t>
      </w:r>
      <w:r w:rsidR="004A4279" w:rsidRPr="004A4279">
        <w:rPr>
          <w:rFonts w:ascii="Arial" w:hAnsi="Arial" w:cs="Arial"/>
          <w:b/>
          <w:color w:val="000000"/>
          <w:sz w:val="22"/>
          <w:szCs w:val="22"/>
          <w:lang w:val="en-US"/>
        </w:rPr>
        <w:t> </w:t>
      </w:r>
      <w:proofErr w:type="spellStart"/>
      <w:r w:rsidR="00257CD3" w:rsidRPr="004A4279">
        <w:rPr>
          <w:rFonts w:ascii="Arial" w:hAnsi="Arial" w:cs="Arial"/>
          <w:b/>
          <w:color w:val="000000"/>
          <w:sz w:val="22"/>
          <w:szCs w:val="22"/>
          <w:lang w:val="en-US"/>
        </w:rPr>
        <w:t>ms</w:t>
      </w:r>
      <w:proofErr w:type="spellEnd"/>
      <w:r w:rsidR="00257CD3" w:rsidRPr="004A4279">
        <w:rPr>
          <w:rFonts w:ascii="Arial" w:hAnsi="Arial" w:cs="Arial"/>
          <w:b/>
          <w:color w:val="000000"/>
          <w:sz w:val="22"/>
          <w:szCs w:val="22"/>
          <w:lang w:val="en-US"/>
        </w:rPr>
        <w:t xml:space="preserve"> is recommended for live streaming in crowded areas</w:t>
      </w:r>
    </w:p>
    <w:p w14:paraId="0B318181" w14:textId="77777777" w:rsidR="00474A69" w:rsidRDefault="00474A69">
      <w:pPr>
        <w:spacing w:after="0"/>
        <w:rPr>
          <w:rFonts w:ascii="Arial" w:hAnsi="Arial" w:cs="Arial"/>
          <w:iCs/>
          <w:sz w:val="22"/>
          <w:szCs w:val="22"/>
          <w:u w:val="single"/>
        </w:rPr>
      </w:pPr>
      <w:r>
        <w:rPr>
          <w:rFonts w:ascii="Arial" w:hAnsi="Arial" w:cs="Arial"/>
          <w:iCs/>
          <w:sz w:val="22"/>
          <w:szCs w:val="22"/>
          <w:u w:val="single"/>
        </w:rPr>
        <w:br w:type="page"/>
      </w:r>
    </w:p>
    <w:p w14:paraId="4698FFC1" w14:textId="7B47C3DA" w:rsidR="00861855" w:rsidRPr="004A4279" w:rsidRDefault="004A4279" w:rsidP="00861855">
      <w:pPr>
        <w:rPr>
          <w:rFonts w:ascii="Arial" w:hAnsi="Arial" w:cs="Arial"/>
          <w:iCs/>
          <w:sz w:val="22"/>
          <w:szCs w:val="22"/>
          <w:u w:val="single"/>
        </w:rPr>
      </w:pPr>
      <w:r w:rsidRPr="004A4279">
        <w:rPr>
          <w:rFonts w:ascii="Arial" w:hAnsi="Arial" w:cs="Arial"/>
          <w:iCs/>
          <w:sz w:val="22"/>
          <w:szCs w:val="22"/>
          <w:u w:val="single"/>
        </w:rPr>
        <w:lastRenderedPageBreak/>
        <w:t>2.</w:t>
      </w:r>
      <w:r w:rsidR="00D35820">
        <w:rPr>
          <w:rFonts w:ascii="Arial" w:hAnsi="Arial" w:cs="Arial"/>
          <w:iCs/>
          <w:sz w:val="22"/>
          <w:szCs w:val="22"/>
          <w:u w:val="single"/>
        </w:rPr>
        <w:t>4</w:t>
      </w:r>
      <w:r w:rsidRPr="004A4279">
        <w:rPr>
          <w:rFonts w:ascii="Arial" w:hAnsi="Arial" w:cs="Arial"/>
          <w:iCs/>
          <w:sz w:val="22"/>
          <w:szCs w:val="22"/>
          <w:u w:val="single"/>
        </w:rPr>
        <w:tab/>
      </w:r>
      <w:r w:rsidR="00861855" w:rsidRPr="004A4279">
        <w:rPr>
          <w:rFonts w:ascii="Arial" w:hAnsi="Arial" w:cs="Arial"/>
          <w:iCs/>
          <w:sz w:val="22"/>
          <w:szCs w:val="22"/>
          <w:u w:val="single"/>
        </w:rPr>
        <w:t>Conclusion</w:t>
      </w:r>
    </w:p>
    <w:p w14:paraId="3B710CEC" w14:textId="3ADD201E" w:rsidR="004A4279" w:rsidRPr="004A4279" w:rsidRDefault="004A4279" w:rsidP="004A4279">
      <w:pPr>
        <w:rPr>
          <w:rFonts w:ascii="Arial" w:hAnsi="Arial" w:cs="Arial"/>
          <w:b/>
          <w:color w:val="000000"/>
          <w:sz w:val="22"/>
          <w:szCs w:val="22"/>
          <w:lang w:val="en-US"/>
        </w:rPr>
      </w:pPr>
      <w:r w:rsidRPr="004A4279">
        <w:rPr>
          <w:rFonts w:ascii="Arial" w:hAnsi="Arial" w:cs="Arial"/>
          <w:b/>
          <w:color w:val="000000"/>
          <w:sz w:val="22"/>
          <w:szCs w:val="22"/>
          <w:lang w:val="en-US"/>
        </w:rPr>
        <w:t xml:space="preserve">As the </w:t>
      </w:r>
      <w:r w:rsidRPr="004A4279">
        <w:rPr>
          <w:rFonts w:ascii="Arial" w:hAnsi="Arial" w:cs="Arial"/>
          <w:b/>
          <w:bCs/>
          <w:color w:val="000000"/>
          <w:sz w:val="22"/>
          <w:szCs w:val="22"/>
          <w:lang w:val="en-US"/>
        </w:rPr>
        <w:t xml:space="preserve">“Real time media editing with on-board AI inference” </w:t>
      </w:r>
      <w:r w:rsidRPr="004A4279">
        <w:rPr>
          <w:rFonts w:ascii="Arial" w:hAnsi="Arial" w:cs="Arial"/>
          <w:b/>
          <w:color w:val="000000"/>
          <w:sz w:val="22"/>
          <w:szCs w:val="22"/>
          <w:lang w:val="en-US"/>
        </w:rPr>
        <w:t>use case is covering videocall, real time video and live streaming</w:t>
      </w:r>
      <w:r w:rsidRPr="004A4279">
        <w:rPr>
          <w:rFonts w:ascii="Arial" w:hAnsi="Arial" w:cs="Arial"/>
          <w:b/>
          <w:bCs/>
          <w:color w:val="000000"/>
          <w:sz w:val="22"/>
          <w:szCs w:val="22"/>
          <w:lang w:val="en-US"/>
        </w:rPr>
        <w:t>,</w:t>
      </w:r>
      <w:r w:rsidRPr="004A4279">
        <w:rPr>
          <w:rFonts w:ascii="Arial" w:hAnsi="Arial" w:cs="Arial"/>
          <w:b/>
          <w:color w:val="000000"/>
          <w:sz w:val="22"/>
          <w:szCs w:val="22"/>
          <w:lang w:val="en-US"/>
        </w:rPr>
        <w:t xml:space="preserve"> it sounds clearly reasonable to ask for a latency below 200 </w:t>
      </w:r>
      <w:proofErr w:type="spellStart"/>
      <w:r w:rsidRPr="004A4279">
        <w:rPr>
          <w:rFonts w:ascii="Arial" w:hAnsi="Arial" w:cs="Arial"/>
          <w:b/>
          <w:color w:val="000000"/>
          <w:sz w:val="22"/>
          <w:szCs w:val="22"/>
          <w:lang w:val="en-US"/>
        </w:rPr>
        <w:t>ms</w:t>
      </w:r>
      <w:proofErr w:type="spellEnd"/>
      <w:r w:rsidRPr="004A4279">
        <w:rPr>
          <w:rFonts w:ascii="Arial" w:hAnsi="Arial" w:cs="Arial"/>
          <w:b/>
          <w:color w:val="000000"/>
          <w:sz w:val="22"/>
          <w:szCs w:val="22"/>
          <w:lang w:val="en-US"/>
        </w:rPr>
        <w:t xml:space="preserve"> for the download of the ad-hoc AI/model.</w:t>
      </w:r>
    </w:p>
    <w:p w14:paraId="39C0F6B1" w14:textId="23FC53C8" w:rsidR="004C4EF0" w:rsidRPr="004A4279" w:rsidRDefault="007D32A3" w:rsidP="00947F63">
      <w:pPr>
        <w:rPr>
          <w:rFonts w:ascii="Arial" w:eastAsia="SimSun" w:hAnsi="Arial" w:cs="Arial"/>
          <w:bCs/>
          <w:sz w:val="22"/>
          <w:szCs w:val="22"/>
          <w:lang w:eastAsia="zh-CN"/>
        </w:rPr>
      </w:pPr>
      <w:r w:rsidRPr="004A4279">
        <w:rPr>
          <w:rFonts w:ascii="Arial" w:hAnsi="Arial" w:cs="Arial"/>
          <w:sz w:val="22"/>
          <w:szCs w:val="22"/>
        </w:rPr>
        <w:t xml:space="preserve">Regarding the argument that </w:t>
      </w:r>
      <w:r w:rsidR="00D07FF0" w:rsidRPr="004A4279">
        <w:rPr>
          <w:rFonts w:ascii="Arial" w:hAnsi="Arial" w:cs="Arial"/>
          <w:sz w:val="22"/>
          <w:szCs w:val="22"/>
        </w:rPr>
        <w:t xml:space="preserve">a last minute online download could be avoided it is clearly stated in the </w:t>
      </w:r>
      <w:r w:rsidR="006D7EF9" w:rsidRPr="004A4279">
        <w:rPr>
          <w:rFonts w:ascii="Arial" w:hAnsi="Arial" w:cs="Arial"/>
          <w:sz w:val="22"/>
          <w:szCs w:val="22"/>
        </w:rPr>
        <w:t>FS_AMMT Work Item Description document</w:t>
      </w:r>
      <w:r w:rsidR="00D07FF0" w:rsidRPr="004A4279">
        <w:rPr>
          <w:rFonts w:ascii="Arial" w:hAnsi="Arial" w:cs="Arial"/>
          <w:sz w:val="22"/>
          <w:szCs w:val="22"/>
        </w:rPr>
        <w:t xml:space="preserve">: </w:t>
      </w:r>
      <w:r w:rsidR="000C66D6" w:rsidRPr="004A4279">
        <w:rPr>
          <w:rFonts w:ascii="Arial" w:eastAsia="SimSun" w:hAnsi="Arial" w:cs="Arial"/>
          <w:bCs/>
          <w:sz w:val="22"/>
          <w:szCs w:val="22"/>
          <w:lang w:eastAsia="zh-CN"/>
        </w:rPr>
        <w:t>“</w:t>
      </w:r>
      <w:r w:rsidR="00987962" w:rsidRPr="004A4279">
        <w:rPr>
          <w:rFonts w:ascii="Arial" w:eastAsia="SimSun" w:hAnsi="Arial" w:cs="Arial"/>
          <w:bCs/>
          <w:sz w:val="22"/>
          <w:szCs w:val="22"/>
          <w:lang w:eastAsia="zh-CN"/>
        </w:rPr>
        <w:t>Due to the limited storage at 5G UE and unpredictable change of environments, it is unfeasible to pre-load all possible AI/ML models on-board, and model downloading and/or transfer learning is needed. Hence online downloading AI model from 5G cloud needs to be supported.</w:t>
      </w:r>
      <w:r w:rsidR="000C66D6" w:rsidRPr="004A4279">
        <w:rPr>
          <w:rFonts w:ascii="Arial" w:eastAsia="SimSun" w:hAnsi="Arial" w:cs="Arial"/>
          <w:bCs/>
          <w:sz w:val="22"/>
          <w:szCs w:val="22"/>
          <w:lang w:eastAsia="zh-CN"/>
        </w:rPr>
        <w:t>”</w:t>
      </w:r>
      <w:r w:rsidR="004A4279">
        <w:rPr>
          <w:rFonts w:ascii="Arial" w:eastAsia="SimSun" w:hAnsi="Arial" w:cs="Arial"/>
          <w:bCs/>
          <w:sz w:val="22"/>
          <w:szCs w:val="22"/>
          <w:lang w:eastAsia="zh-CN"/>
        </w:rPr>
        <w:t>.</w:t>
      </w:r>
    </w:p>
    <w:p w14:paraId="3175DC30" w14:textId="6B29BDD2" w:rsidR="00474A69" w:rsidRPr="00861855" w:rsidRDefault="004A4279" w:rsidP="00474A69">
      <w:pPr>
        <w:spacing w:after="200" w:line="276" w:lineRule="auto"/>
        <w:rPr>
          <w:rFonts w:ascii="Arial" w:eastAsia="Calibri" w:hAnsi="Arial" w:cs="Arial"/>
          <w:b/>
          <w:bCs/>
          <w:i/>
          <w:sz w:val="24"/>
          <w:szCs w:val="24"/>
        </w:rPr>
      </w:pPr>
      <w:r>
        <w:rPr>
          <w:rFonts w:ascii="Arial" w:hAnsi="Arial" w:cs="Arial"/>
          <w:b/>
          <w:bCs/>
          <w:iCs/>
          <w:sz w:val="24"/>
          <w:szCs w:val="24"/>
          <w:u w:val="single"/>
        </w:rPr>
        <w:t>3</w:t>
      </w:r>
      <w:r>
        <w:rPr>
          <w:rFonts w:ascii="Arial" w:hAnsi="Arial" w:cs="Arial"/>
          <w:b/>
          <w:bCs/>
          <w:iCs/>
          <w:sz w:val="24"/>
          <w:szCs w:val="24"/>
          <w:u w:val="single"/>
        </w:rPr>
        <w:tab/>
      </w:r>
      <w:r>
        <w:rPr>
          <w:rFonts w:ascii="Arial" w:hAnsi="Arial" w:cs="Arial"/>
          <w:b/>
          <w:bCs/>
          <w:iCs/>
          <w:sz w:val="24"/>
          <w:szCs w:val="24"/>
          <w:u w:val="single"/>
        </w:rPr>
        <w:tab/>
      </w:r>
      <w:r w:rsidR="004C4EF0" w:rsidRPr="004A4279">
        <w:rPr>
          <w:rFonts w:ascii="Arial" w:hAnsi="Arial" w:cs="Arial"/>
          <w:b/>
          <w:bCs/>
          <w:iCs/>
          <w:sz w:val="24"/>
          <w:szCs w:val="24"/>
          <w:u w:val="single"/>
        </w:rPr>
        <w:t>Proposa</w:t>
      </w:r>
      <w:r w:rsidR="00474A69">
        <w:rPr>
          <w:rFonts w:ascii="Arial" w:hAnsi="Arial" w:cs="Arial"/>
          <w:b/>
          <w:bCs/>
          <w:iCs/>
          <w:sz w:val="24"/>
          <w:szCs w:val="24"/>
          <w:u w:val="single"/>
        </w:rPr>
        <w:t>l</w:t>
      </w:r>
    </w:p>
    <w:p w14:paraId="6AF55C83" w14:textId="0455EBDC" w:rsidR="004C4EF0" w:rsidRPr="00474A69" w:rsidRDefault="00474A69" w:rsidP="00474A69">
      <w:pPr>
        <w:spacing w:after="0"/>
        <w:rPr>
          <w:rFonts w:ascii="Arial" w:hAnsi="Arial" w:cs="Arial"/>
          <w:b/>
          <w:bCs/>
          <w:iCs/>
          <w:sz w:val="24"/>
          <w:szCs w:val="24"/>
          <w:u w:val="single"/>
        </w:rPr>
      </w:pPr>
      <w:r>
        <w:rPr>
          <w:rFonts w:ascii="Arial" w:eastAsia="Calibri" w:hAnsi="Arial" w:cs="Arial"/>
          <w:iCs/>
          <w:sz w:val="22"/>
          <w:szCs w:val="22"/>
        </w:rPr>
        <w:t>A</w:t>
      </w:r>
      <w:r w:rsidR="004C4EF0" w:rsidRPr="004C4EF0">
        <w:rPr>
          <w:rFonts w:ascii="Arial" w:hAnsi="Arial" w:cs="Arial"/>
          <w:iCs/>
          <w:sz w:val="22"/>
          <w:szCs w:val="22"/>
        </w:rPr>
        <w:t xml:space="preserve">ccording to existing requirement from </w:t>
      </w:r>
      <w:r w:rsidR="004A4279">
        <w:rPr>
          <w:rFonts w:ascii="Arial" w:hAnsi="Arial" w:cs="Arial"/>
          <w:iCs/>
          <w:sz w:val="22"/>
          <w:szCs w:val="22"/>
        </w:rPr>
        <w:t xml:space="preserve">both </w:t>
      </w:r>
      <w:r w:rsidR="004C4EF0" w:rsidRPr="004C4EF0">
        <w:rPr>
          <w:rFonts w:ascii="Arial" w:hAnsi="Arial" w:cs="Arial"/>
          <w:iCs/>
          <w:sz w:val="22"/>
          <w:szCs w:val="22"/>
        </w:rPr>
        <w:t>ITU G.114 and 3GPP</w:t>
      </w:r>
      <w:r w:rsidR="00715547">
        <w:rPr>
          <w:rFonts w:ascii="Arial" w:hAnsi="Arial" w:cs="Arial"/>
          <w:iCs/>
          <w:sz w:val="22"/>
          <w:szCs w:val="22"/>
        </w:rPr>
        <w:t> </w:t>
      </w:r>
      <w:r w:rsidR="004C4EF0" w:rsidRPr="004C4EF0">
        <w:rPr>
          <w:rFonts w:ascii="Arial" w:hAnsi="Arial" w:cs="Arial"/>
          <w:iCs/>
          <w:sz w:val="22"/>
          <w:szCs w:val="22"/>
        </w:rPr>
        <w:t>TS</w:t>
      </w:r>
      <w:r w:rsidR="00715547">
        <w:rPr>
          <w:rFonts w:ascii="Arial" w:hAnsi="Arial" w:cs="Arial"/>
          <w:iCs/>
          <w:sz w:val="22"/>
          <w:szCs w:val="22"/>
        </w:rPr>
        <w:t> </w:t>
      </w:r>
      <w:r w:rsidR="004C4EF0" w:rsidRPr="004C4EF0">
        <w:rPr>
          <w:rFonts w:ascii="Arial" w:hAnsi="Arial" w:cs="Arial"/>
          <w:iCs/>
          <w:sz w:val="22"/>
          <w:szCs w:val="22"/>
        </w:rPr>
        <w:t>22.621</w:t>
      </w:r>
      <w:r w:rsidR="004A4279">
        <w:rPr>
          <w:rFonts w:ascii="Arial" w:hAnsi="Arial" w:cs="Arial"/>
          <w:iCs/>
          <w:sz w:val="22"/>
          <w:szCs w:val="22"/>
        </w:rPr>
        <w:t>,</w:t>
      </w:r>
      <w:r w:rsidR="004C4EF0" w:rsidRPr="004C4EF0">
        <w:rPr>
          <w:rFonts w:ascii="Arial" w:hAnsi="Arial" w:cs="Arial"/>
          <w:iCs/>
          <w:sz w:val="22"/>
          <w:szCs w:val="22"/>
        </w:rPr>
        <w:t xml:space="preserve"> it is proposed to remove this Editor’s note from the 3GPP TR 22.874 version 0.2.0</w:t>
      </w:r>
    </w:p>
    <w:p w14:paraId="794F7310" w14:textId="77777777" w:rsidR="004C4EF0" w:rsidRPr="004C4EF0" w:rsidRDefault="004C4EF0" w:rsidP="00947F63">
      <w:pPr>
        <w:rPr>
          <w:rFonts w:ascii="Arial" w:hAnsi="Arial" w:cs="Arial"/>
          <w:b/>
        </w:rPr>
      </w:pPr>
    </w:p>
    <w:p w14:paraId="69831285" w14:textId="769350DE" w:rsidR="009A7698" w:rsidRDefault="009A7698" w:rsidP="009A7698">
      <w:pPr>
        <w:jc w:val="center"/>
        <w:rPr>
          <w:rFonts w:ascii="Arial" w:hAnsi="Arial" w:cs="Arial"/>
          <w:color w:val="0070C0"/>
          <w:sz w:val="32"/>
          <w:szCs w:val="32"/>
          <w:lang w:eastAsia="zh-CN"/>
        </w:rPr>
      </w:pPr>
      <w:r w:rsidRPr="00E94BB1">
        <w:rPr>
          <w:rFonts w:ascii="Arial" w:hAnsi="Arial" w:cs="Arial"/>
          <w:color w:val="0070C0"/>
          <w:sz w:val="32"/>
          <w:szCs w:val="32"/>
          <w:lang w:eastAsia="zh-CN"/>
        </w:rPr>
        <w:t>*</w:t>
      </w:r>
      <w:r w:rsidR="00E94BB1" w:rsidRPr="00E94BB1">
        <w:rPr>
          <w:rFonts w:ascii="Arial" w:hAnsi="Arial" w:cs="Arial"/>
          <w:color w:val="0070C0"/>
          <w:sz w:val="32"/>
          <w:szCs w:val="32"/>
          <w:lang w:eastAsia="zh-CN"/>
        </w:rPr>
        <w:t xml:space="preserve"> </w:t>
      </w:r>
      <w:r w:rsidRPr="00E94BB1">
        <w:rPr>
          <w:rFonts w:ascii="Arial" w:hAnsi="Arial" w:cs="Arial"/>
          <w:color w:val="0070C0"/>
          <w:sz w:val="32"/>
          <w:szCs w:val="32"/>
          <w:lang w:eastAsia="zh-CN"/>
        </w:rPr>
        <w:t>*</w:t>
      </w:r>
      <w:r w:rsidR="00E94BB1" w:rsidRPr="00E94BB1">
        <w:rPr>
          <w:rFonts w:ascii="Arial" w:hAnsi="Arial" w:cs="Arial"/>
          <w:color w:val="0070C0"/>
          <w:sz w:val="32"/>
          <w:szCs w:val="32"/>
          <w:lang w:eastAsia="zh-CN"/>
        </w:rPr>
        <w:t xml:space="preserve"> </w:t>
      </w:r>
      <w:r w:rsidRPr="00E94BB1">
        <w:rPr>
          <w:rFonts w:ascii="Arial" w:hAnsi="Arial" w:cs="Arial"/>
          <w:color w:val="0070C0"/>
          <w:sz w:val="32"/>
          <w:szCs w:val="32"/>
          <w:lang w:eastAsia="zh-CN"/>
        </w:rPr>
        <w:t>*</w:t>
      </w:r>
      <w:r w:rsidR="00E94BB1" w:rsidRPr="00E94BB1">
        <w:rPr>
          <w:rFonts w:ascii="Arial" w:hAnsi="Arial" w:cs="Arial"/>
          <w:color w:val="0070C0"/>
          <w:sz w:val="32"/>
          <w:szCs w:val="32"/>
          <w:lang w:eastAsia="zh-CN"/>
        </w:rPr>
        <w:t xml:space="preserve"> *</w:t>
      </w:r>
      <w:r w:rsidRPr="00E94BB1">
        <w:rPr>
          <w:rFonts w:ascii="Arial" w:hAnsi="Arial" w:cs="Arial"/>
          <w:color w:val="0070C0"/>
          <w:sz w:val="32"/>
          <w:szCs w:val="32"/>
          <w:lang w:eastAsia="zh-CN"/>
        </w:rPr>
        <w:t xml:space="preserve">   First </w:t>
      </w:r>
      <w:r w:rsidR="00E94BB1">
        <w:rPr>
          <w:rFonts w:ascii="Arial" w:hAnsi="Arial" w:cs="Arial"/>
          <w:color w:val="0070C0"/>
          <w:sz w:val="32"/>
          <w:szCs w:val="32"/>
          <w:lang w:eastAsia="zh-CN"/>
        </w:rPr>
        <w:t>C</w:t>
      </w:r>
      <w:r w:rsidRPr="00E94BB1">
        <w:rPr>
          <w:rFonts w:ascii="Arial" w:hAnsi="Arial" w:cs="Arial"/>
          <w:color w:val="0070C0"/>
          <w:sz w:val="32"/>
          <w:szCs w:val="32"/>
          <w:lang w:eastAsia="zh-CN"/>
        </w:rPr>
        <w:t xml:space="preserve">hange   </w:t>
      </w:r>
      <w:r w:rsidR="00E94BB1" w:rsidRPr="00E94BB1">
        <w:rPr>
          <w:rFonts w:ascii="Arial" w:hAnsi="Arial" w:cs="Arial"/>
          <w:color w:val="0070C0"/>
          <w:sz w:val="32"/>
          <w:szCs w:val="32"/>
          <w:lang w:eastAsia="zh-CN"/>
        </w:rPr>
        <w:t xml:space="preserve">* </w:t>
      </w:r>
      <w:r w:rsidRPr="00E94BB1">
        <w:rPr>
          <w:rFonts w:ascii="Arial" w:hAnsi="Arial" w:cs="Arial"/>
          <w:color w:val="0070C0"/>
          <w:sz w:val="32"/>
          <w:szCs w:val="32"/>
          <w:lang w:eastAsia="zh-CN"/>
        </w:rPr>
        <w:t>*</w:t>
      </w:r>
      <w:r w:rsidR="00E94BB1" w:rsidRPr="00E94BB1">
        <w:rPr>
          <w:rFonts w:ascii="Arial" w:hAnsi="Arial" w:cs="Arial"/>
          <w:color w:val="0070C0"/>
          <w:sz w:val="32"/>
          <w:szCs w:val="32"/>
          <w:lang w:eastAsia="zh-CN"/>
        </w:rPr>
        <w:t xml:space="preserve"> </w:t>
      </w:r>
      <w:r w:rsidRPr="00E94BB1">
        <w:rPr>
          <w:rFonts w:ascii="Arial" w:hAnsi="Arial" w:cs="Arial"/>
          <w:color w:val="0070C0"/>
          <w:sz w:val="32"/>
          <w:szCs w:val="32"/>
          <w:lang w:eastAsia="zh-CN"/>
        </w:rPr>
        <w:t>*</w:t>
      </w:r>
      <w:r w:rsidR="00E94BB1" w:rsidRPr="00E94BB1">
        <w:rPr>
          <w:rFonts w:ascii="Arial" w:hAnsi="Arial" w:cs="Arial"/>
          <w:color w:val="0070C0"/>
          <w:sz w:val="32"/>
          <w:szCs w:val="32"/>
          <w:lang w:eastAsia="zh-CN"/>
        </w:rPr>
        <w:t xml:space="preserve"> </w:t>
      </w:r>
      <w:r w:rsidRPr="00E94BB1">
        <w:rPr>
          <w:rFonts w:ascii="Arial" w:hAnsi="Arial" w:cs="Arial"/>
          <w:color w:val="0070C0"/>
          <w:sz w:val="32"/>
          <w:szCs w:val="32"/>
          <w:lang w:eastAsia="zh-CN"/>
        </w:rPr>
        <w:t>*</w:t>
      </w:r>
    </w:p>
    <w:p w14:paraId="43DEF072" w14:textId="77777777" w:rsidR="004C4EF0" w:rsidRPr="0095572F" w:rsidRDefault="004C4EF0" w:rsidP="004C4EF0">
      <w:pPr>
        <w:pStyle w:val="Heading4"/>
      </w:pPr>
      <w:bookmarkStart w:id="0" w:name="_Toc56982047"/>
      <w:bookmarkStart w:id="1" w:name="_Toc57395435"/>
      <w:r w:rsidRPr="00DB097E">
        <w:t>6.2.</w:t>
      </w:r>
      <w:r>
        <w:t>6</w:t>
      </w:r>
      <w:r w:rsidRPr="00DB097E">
        <w:t>.</w:t>
      </w:r>
      <w:r>
        <w:t>2</w:t>
      </w:r>
      <w:r w:rsidRPr="00DB097E">
        <w:tab/>
        <w:t>Potential KPI Requirements</w:t>
      </w:r>
      <w:bookmarkEnd w:id="0"/>
      <w:bookmarkEnd w:id="1"/>
    </w:p>
    <w:p w14:paraId="5ABB0E18" w14:textId="77777777" w:rsidR="004C4EF0" w:rsidRDefault="004C4EF0" w:rsidP="004C4EF0">
      <w:pPr>
        <w:rPr>
          <w:u w:val="single"/>
        </w:rPr>
      </w:pPr>
      <w:r w:rsidRPr="00951499">
        <w:rPr>
          <w:u w:val="single"/>
        </w:rPr>
        <w:t>Independent user:</w:t>
      </w:r>
    </w:p>
    <w:p w14:paraId="2A6B156C" w14:textId="77777777" w:rsidR="00B81625" w:rsidRDefault="00B81625" w:rsidP="00B81625">
      <w:pPr>
        <w:rPr>
          <w:lang w:val="en-US" w:eastAsia="zh-CN"/>
        </w:rPr>
      </w:pPr>
      <w:r w:rsidRPr="00E044D8">
        <w:rPr>
          <w:lang w:val="en-US"/>
        </w:rPr>
        <w:t xml:space="preserve">[P.R.6.2-I-001] </w:t>
      </w:r>
      <w:r w:rsidRPr="00E044D8">
        <w:rPr>
          <w:lang w:val="en-US" w:eastAsia="zh-CN"/>
        </w:rPr>
        <w:t>The 5G system shall support the download of AI/ML models with a latency below 200 </w:t>
      </w:r>
      <w:proofErr w:type="spellStart"/>
      <w:r w:rsidRPr="00E044D8">
        <w:rPr>
          <w:lang w:val="en-US" w:eastAsia="zh-CN"/>
        </w:rPr>
        <w:t>ms</w:t>
      </w:r>
      <w:proofErr w:type="spellEnd"/>
      <w:r w:rsidRPr="00E044D8">
        <w:rPr>
          <w:lang w:val="en-US" w:eastAsia="zh-CN"/>
        </w:rPr>
        <w:t xml:space="preserve"> and a data rate of 2.56 Gb/s.</w:t>
      </w:r>
    </w:p>
    <w:p w14:paraId="6921A820" w14:textId="75E28093" w:rsidR="00B81625" w:rsidRPr="0095572F" w:rsidDel="00B81625" w:rsidRDefault="00B81625" w:rsidP="00B81625">
      <w:pPr>
        <w:pStyle w:val="EditorsNote"/>
        <w:rPr>
          <w:del w:id="2" w:author="Thierry Filoche" w:date="2021-01-19T18:53:00Z"/>
        </w:rPr>
      </w:pPr>
      <w:del w:id="3" w:author="Thierry Filoche" w:date="2021-01-19T18:53:00Z">
        <w:r w:rsidDel="00B81625">
          <w:rPr>
            <w:lang w:val="en-US" w:eastAsia="zh-CN"/>
          </w:rPr>
          <w:delText>Editor's Note:</w:delText>
        </w:r>
        <w:r w:rsidDel="00B81625">
          <w:rPr>
            <w:lang w:val="en-US" w:eastAsia="zh-CN"/>
          </w:rPr>
          <w:tab/>
        </w:r>
        <w:r w:rsidDel="00B81625">
          <w:rPr>
            <w:lang w:val="en-US" w:eastAsia="zh-CN"/>
          </w:rPr>
          <w:tab/>
          <w:delText>The assumptions in this use case and related requirements for an AI/ML model download latency below 200 ms are FFS.</w:delText>
        </w:r>
      </w:del>
    </w:p>
    <w:p w14:paraId="4B3BAFF0" w14:textId="77777777" w:rsidR="00B81625" w:rsidRPr="00E044D8" w:rsidRDefault="00B81625" w:rsidP="00B81625">
      <w:pPr>
        <w:pStyle w:val="NO"/>
        <w:rPr>
          <w:lang w:val="en-US" w:eastAsia="zh-CN"/>
        </w:rPr>
      </w:pPr>
      <w:r>
        <w:rPr>
          <w:lang w:val="en-US" w:eastAsia="zh-CN"/>
        </w:rPr>
        <w:t>NOTE 1:</w:t>
      </w:r>
      <w:r>
        <w:rPr>
          <w:lang w:val="en-US" w:eastAsia="zh-CN"/>
        </w:rPr>
        <w:tab/>
        <w:t>This requirement concerns AI/ML models having a size below 64 MB.</w:t>
      </w:r>
    </w:p>
    <w:p w14:paraId="007A4C04" w14:textId="77777777" w:rsidR="004C4EF0" w:rsidRDefault="004C4EF0" w:rsidP="004C4EF0">
      <w:pPr>
        <w:rPr>
          <w:lang w:val="en-US" w:eastAsia="zh-CN"/>
        </w:rPr>
      </w:pPr>
      <w:r w:rsidRPr="00E044D8">
        <w:rPr>
          <w:lang w:val="en-US"/>
        </w:rPr>
        <w:t xml:space="preserve">[P.R.6.2-I-002] </w:t>
      </w:r>
      <w:r w:rsidRPr="00E044D8">
        <w:rPr>
          <w:lang w:val="en-US" w:eastAsia="zh-CN"/>
        </w:rPr>
        <w:t>The 5G system shall support the download of AI/ML models with a latency below 1 s and a data rate of 4 Gb/s.</w:t>
      </w:r>
    </w:p>
    <w:p w14:paraId="6EC2DD2A" w14:textId="77777777" w:rsidR="004C4EF0" w:rsidRPr="00E044D8" w:rsidRDefault="004C4EF0" w:rsidP="004C4EF0">
      <w:pPr>
        <w:pStyle w:val="NO"/>
        <w:rPr>
          <w:lang w:val="en-US" w:eastAsia="zh-CN"/>
        </w:rPr>
      </w:pPr>
      <w:r>
        <w:rPr>
          <w:lang w:val="en-US" w:eastAsia="zh-CN"/>
        </w:rPr>
        <w:t>NOTE 2:</w:t>
      </w:r>
      <w:r>
        <w:rPr>
          <w:lang w:val="en-US" w:eastAsia="zh-CN"/>
        </w:rPr>
        <w:tab/>
        <w:t>This requirement concerns AI/ML models having a size below 500 MB.</w:t>
      </w:r>
    </w:p>
    <w:p w14:paraId="44AB7870" w14:textId="77777777" w:rsidR="004C4EF0" w:rsidRPr="00951499" w:rsidRDefault="004C4EF0" w:rsidP="004C4EF0">
      <w:pPr>
        <w:rPr>
          <w:u w:val="single"/>
        </w:rPr>
      </w:pPr>
      <w:r w:rsidRPr="00951499">
        <w:rPr>
          <w:u w:val="single"/>
        </w:rPr>
        <w:t>Crowd:</w:t>
      </w:r>
    </w:p>
    <w:p w14:paraId="01384086" w14:textId="77777777" w:rsidR="004C4EF0" w:rsidRDefault="004C4EF0" w:rsidP="004C4EF0">
      <w:pPr>
        <w:rPr>
          <w:rFonts w:eastAsia="SimSun"/>
          <w:szCs w:val="22"/>
          <w:lang w:eastAsia="zh-CN"/>
        </w:rPr>
      </w:pPr>
      <w:bookmarkStart w:id="4" w:name="_Hlk56174657"/>
      <w:r>
        <w:rPr>
          <w:noProof/>
        </w:rPr>
        <w:t xml:space="preserve">[P.R.6.2-C-001] </w:t>
      </w:r>
      <w:r w:rsidRPr="00753089">
        <w:rPr>
          <w:rFonts w:eastAsia="SimSun" w:hint="eastAsia"/>
          <w:szCs w:val="22"/>
          <w:lang w:eastAsia="zh-CN"/>
        </w:rPr>
        <w:t>T</w:t>
      </w:r>
      <w:r w:rsidRPr="00753089">
        <w:rPr>
          <w:rFonts w:eastAsia="SimSun"/>
          <w:szCs w:val="22"/>
          <w:lang w:eastAsia="zh-CN"/>
        </w:rPr>
        <w:t xml:space="preserve">he </w:t>
      </w:r>
      <w:r w:rsidRPr="00753089">
        <w:rPr>
          <w:rFonts w:eastAsia="SimSun" w:hint="eastAsia"/>
          <w:szCs w:val="22"/>
          <w:lang w:eastAsia="zh-CN"/>
        </w:rPr>
        <w:t>5G</w:t>
      </w:r>
      <w:r w:rsidRPr="00753089">
        <w:rPr>
          <w:rFonts w:eastAsia="SimSun"/>
          <w:szCs w:val="22"/>
          <w:lang w:eastAsia="zh-CN"/>
        </w:rPr>
        <w:t xml:space="preserve"> system shall support</w:t>
      </w:r>
      <w:r>
        <w:rPr>
          <w:rFonts w:eastAsia="SimSun"/>
          <w:szCs w:val="22"/>
          <w:lang w:eastAsia="zh-CN"/>
        </w:rPr>
        <w:t xml:space="preserve"> the parallel download of up to 50 AI/ML models with a latency below 1 s.</w:t>
      </w:r>
      <w:bookmarkEnd w:id="4"/>
    </w:p>
    <w:p w14:paraId="6610145E" w14:textId="77777777" w:rsidR="004C4EF0" w:rsidRPr="00E044D8" w:rsidRDefault="004C4EF0" w:rsidP="004C4EF0">
      <w:pPr>
        <w:pStyle w:val="NO"/>
        <w:rPr>
          <w:lang w:val="en-US" w:eastAsia="zh-CN"/>
        </w:rPr>
      </w:pPr>
      <w:r>
        <w:rPr>
          <w:lang w:val="en-US" w:eastAsia="zh-CN"/>
        </w:rPr>
        <w:t>NOTE 3:</w:t>
      </w:r>
      <w:r>
        <w:rPr>
          <w:lang w:val="en-US" w:eastAsia="zh-CN"/>
        </w:rPr>
        <w:tab/>
        <w:t>This requirement concerns AI/ML models having a size below 64 MB.</w:t>
      </w:r>
    </w:p>
    <w:p w14:paraId="11EA4321" w14:textId="77777777" w:rsidR="004C4EF0" w:rsidRDefault="004C4EF0" w:rsidP="004C4EF0">
      <w:pPr>
        <w:rPr>
          <w:rFonts w:eastAsia="SimSun"/>
          <w:lang w:eastAsia="zh-CN"/>
        </w:rPr>
      </w:pPr>
      <w:bookmarkStart w:id="5" w:name="_Hlk56173519"/>
      <w:r w:rsidRPr="007A22D7">
        <w:rPr>
          <w:noProof/>
        </w:rPr>
        <w:t>[P.R.6.2-C-00</w:t>
      </w:r>
      <w:r>
        <w:rPr>
          <w:noProof/>
        </w:rPr>
        <w:t>2</w:t>
      </w:r>
      <w:r w:rsidRPr="007A22D7">
        <w:rPr>
          <w:noProof/>
        </w:rPr>
        <w:t xml:space="preserve">] </w:t>
      </w:r>
      <w:r w:rsidRPr="007A22D7">
        <w:rPr>
          <w:rFonts w:eastAsia="SimSun"/>
          <w:lang w:eastAsia="zh-CN"/>
        </w:rPr>
        <w:t xml:space="preserve">The 5G system should support the functionality to </w:t>
      </w:r>
      <w:r>
        <w:rPr>
          <w:rFonts w:eastAsia="SimSun"/>
          <w:lang w:eastAsia="zh-CN"/>
        </w:rPr>
        <w:t>broadcast/multicast</w:t>
      </w:r>
      <w:r w:rsidRPr="007A22D7">
        <w:rPr>
          <w:rFonts w:eastAsia="SimSun"/>
          <w:lang w:eastAsia="zh-CN"/>
        </w:rPr>
        <w:t xml:space="preserve"> a same AI/ML model to many UEs</w:t>
      </w:r>
      <w:r w:rsidRPr="004C4BD1">
        <w:rPr>
          <w:rFonts w:eastAsia="SimSun"/>
          <w:lang w:eastAsia="zh-CN"/>
        </w:rPr>
        <w:t xml:space="preserve"> </w:t>
      </w:r>
      <w:r w:rsidRPr="007A22D7">
        <w:rPr>
          <w:rFonts w:eastAsia="SimSun"/>
          <w:szCs w:val="22"/>
          <w:lang w:eastAsia="zh-CN"/>
        </w:rPr>
        <w:t xml:space="preserve">with a latency </w:t>
      </w:r>
      <w:r>
        <w:rPr>
          <w:rFonts w:eastAsia="SimSun"/>
          <w:szCs w:val="22"/>
          <w:lang w:eastAsia="zh-CN"/>
        </w:rPr>
        <w:t>below 1 s</w:t>
      </w:r>
      <w:r w:rsidRPr="007A22D7">
        <w:rPr>
          <w:rFonts w:eastAsia="SimSun"/>
          <w:lang w:eastAsia="zh-CN"/>
        </w:rPr>
        <w:t>.</w:t>
      </w:r>
    </w:p>
    <w:bookmarkEnd w:id="5"/>
    <w:p w14:paraId="3E758CE1" w14:textId="2AD602C2" w:rsidR="00EB6CFD" w:rsidRPr="005F2096" w:rsidRDefault="004C4EF0" w:rsidP="004C4EF0">
      <w:pPr>
        <w:pStyle w:val="NO"/>
        <w:rPr>
          <w:lang w:val="en-US" w:eastAsia="zh-CN"/>
        </w:rPr>
      </w:pPr>
      <w:r>
        <w:rPr>
          <w:lang w:val="en-US" w:eastAsia="zh-CN"/>
        </w:rPr>
        <w:t>NOTE 4:</w:t>
      </w:r>
      <w:r>
        <w:rPr>
          <w:lang w:val="en-US" w:eastAsia="zh-CN"/>
        </w:rPr>
        <w:tab/>
        <w:t>This requirement concerns AI/ML models having a size below 64 MB.</w:t>
      </w:r>
    </w:p>
    <w:p w14:paraId="12FC061C" w14:textId="3057671F" w:rsidR="009A7698" w:rsidRPr="00DB097E" w:rsidRDefault="00E94BB1" w:rsidP="00FD7A4A">
      <w:pPr>
        <w:jc w:val="center"/>
        <w:rPr>
          <w:rFonts w:ascii="Arial" w:hAnsi="Arial" w:cs="Arial"/>
          <w:sz w:val="32"/>
          <w:szCs w:val="32"/>
          <w:lang w:eastAsia="zh-CN"/>
        </w:rPr>
      </w:pPr>
      <w:r w:rsidRPr="00E94BB1">
        <w:rPr>
          <w:rFonts w:ascii="Arial" w:hAnsi="Arial" w:cs="Arial"/>
          <w:color w:val="0070C0"/>
          <w:sz w:val="32"/>
          <w:szCs w:val="32"/>
          <w:lang w:eastAsia="zh-CN"/>
        </w:rPr>
        <w:t xml:space="preserve">* * * *   </w:t>
      </w:r>
      <w:r>
        <w:rPr>
          <w:rFonts w:ascii="Arial" w:hAnsi="Arial" w:cs="Arial"/>
          <w:color w:val="0070C0"/>
          <w:sz w:val="32"/>
          <w:szCs w:val="32"/>
          <w:lang w:eastAsia="zh-CN"/>
        </w:rPr>
        <w:t>End of</w:t>
      </w:r>
      <w:r w:rsidRPr="00E94BB1">
        <w:rPr>
          <w:rFonts w:ascii="Arial" w:hAnsi="Arial" w:cs="Arial"/>
          <w:color w:val="0070C0"/>
          <w:sz w:val="32"/>
          <w:szCs w:val="32"/>
          <w:lang w:eastAsia="zh-CN"/>
        </w:rPr>
        <w:t xml:space="preserve"> </w:t>
      </w:r>
      <w:r>
        <w:rPr>
          <w:rFonts w:ascii="Arial" w:hAnsi="Arial" w:cs="Arial"/>
          <w:color w:val="0070C0"/>
          <w:sz w:val="32"/>
          <w:szCs w:val="32"/>
          <w:lang w:eastAsia="zh-CN"/>
        </w:rPr>
        <w:t>C</w:t>
      </w:r>
      <w:r w:rsidRPr="00E94BB1">
        <w:rPr>
          <w:rFonts w:ascii="Arial" w:hAnsi="Arial" w:cs="Arial"/>
          <w:color w:val="0070C0"/>
          <w:sz w:val="32"/>
          <w:szCs w:val="32"/>
          <w:lang w:eastAsia="zh-CN"/>
        </w:rPr>
        <w:t>hange</w:t>
      </w:r>
      <w:r>
        <w:rPr>
          <w:rFonts w:ascii="Arial" w:hAnsi="Arial" w:cs="Arial"/>
          <w:color w:val="0070C0"/>
          <w:sz w:val="32"/>
          <w:szCs w:val="32"/>
          <w:lang w:eastAsia="zh-CN"/>
        </w:rPr>
        <w:t>s</w:t>
      </w:r>
      <w:r w:rsidRPr="00E94BB1">
        <w:rPr>
          <w:rFonts w:ascii="Arial" w:hAnsi="Arial" w:cs="Arial"/>
          <w:color w:val="0070C0"/>
          <w:sz w:val="32"/>
          <w:szCs w:val="32"/>
          <w:lang w:eastAsia="zh-CN"/>
        </w:rPr>
        <w:t xml:space="preserve">   * * * *</w:t>
      </w:r>
    </w:p>
    <w:sectPr w:rsidR="009A7698" w:rsidRPr="00DB097E" w:rsidSect="000B7FE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857074" w14:textId="77777777" w:rsidR="00230EAF" w:rsidRDefault="00230EAF">
      <w:r>
        <w:separator/>
      </w:r>
    </w:p>
  </w:endnote>
  <w:endnote w:type="continuationSeparator" w:id="0">
    <w:p w14:paraId="1A190C3C" w14:textId="77777777" w:rsidR="00230EAF" w:rsidRDefault="00230EAF">
      <w:r>
        <w:continuationSeparator/>
      </w:r>
    </w:p>
  </w:endnote>
  <w:endnote w:type="continuationNotice" w:id="1">
    <w:p w14:paraId="1D3A6046" w14:textId="77777777" w:rsidR="00230EAF" w:rsidRDefault="00230E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1571F7" w14:textId="77777777" w:rsidR="00230EAF" w:rsidRDefault="00230EAF">
      <w:r>
        <w:separator/>
      </w:r>
    </w:p>
  </w:footnote>
  <w:footnote w:type="continuationSeparator" w:id="0">
    <w:p w14:paraId="0AAF0DFE" w14:textId="77777777" w:rsidR="00230EAF" w:rsidRDefault="00230EAF">
      <w:r>
        <w:continuationSeparator/>
      </w:r>
    </w:p>
  </w:footnote>
  <w:footnote w:type="continuationNotice" w:id="1">
    <w:p w14:paraId="58435E2A" w14:textId="77777777" w:rsidR="00230EAF" w:rsidRDefault="00230E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705ED" w:rsidRDefault="000705E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A603F2"/>
    <w:multiLevelType w:val="hybridMultilevel"/>
    <w:tmpl w:val="9142FC58"/>
    <w:lvl w:ilvl="0" w:tplc="5AD073CA">
      <w:start w:val="1"/>
      <w:numFmt w:val="lowerLetter"/>
      <w:lvlText w:val="%1)"/>
      <w:lvlJc w:val="left"/>
      <w:pPr>
        <w:ind w:left="920" w:hanging="360"/>
      </w:pPr>
      <w:rPr>
        <w:rFonts w:hint="default"/>
      </w:rPr>
    </w:lvl>
    <w:lvl w:ilvl="1" w:tplc="04140019" w:tentative="1">
      <w:start w:val="1"/>
      <w:numFmt w:val="lowerLetter"/>
      <w:lvlText w:val="%2."/>
      <w:lvlJc w:val="left"/>
      <w:pPr>
        <w:ind w:left="1640" w:hanging="360"/>
      </w:pPr>
    </w:lvl>
    <w:lvl w:ilvl="2" w:tplc="0414001B" w:tentative="1">
      <w:start w:val="1"/>
      <w:numFmt w:val="lowerRoman"/>
      <w:lvlText w:val="%3."/>
      <w:lvlJc w:val="right"/>
      <w:pPr>
        <w:ind w:left="2360" w:hanging="180"/>
      </w:pPr>
    </w:lvl>
    <w:lvl w:ilvl="3" w:tplc="0414000F" w:tentative="1">
      <w:start w:val="1"/>
      <w:numFmt w:val="decimal"/>
      <w:lvlText w:val="%4."/>
      <w:lvlJc w:val="left"/>
      <w:pPr>
        <w:ind w:left="3080" w:hanging="360"/>
      </w:pPr>
    </w:lvl>
    <w:lvl w:ilvl="4" w:tplc="04140019" w:tentative="1">
      <w:start w:val="1"/>
      <w:numFmt w:val="lowerLetter"/>
      <w:lvlText w:val="%5."/>
      <w:lvlJc w:val="left"/>
      <w:pPr>
        <w:ind w:left="3800" w:hanging="360"/>
      </w:pPr>
    </w:lvl>
    <w:lvl w:ilvl="5" w:tplc="0414001B" w:tentative="1">
      <w:start w:val="1"/>
      <w:numFmt w:val="lowerRoman"/>
      <w:lvlText w:val="%6."/>
      <w:lvlJc w:val="right"/>
      <w:pPr>
        <w:ind w:left="4520" w:hanging="180"/>
      </w:pPr>
    </w:lvl>
    <w:lvl w:ilvl="6" w:tplc="0414000F" w:tentative="1">
      <w:start w:val="1"/>
      <w:numFmt w:val="decimal"/>
      <w:lvlText w:val="%7."/>
      <w:lvlJc w:val="left"/>
      <w:pPr>
        <w:ind w:left="5240" w:hanging="360"/>
      </w:pPr>
    </w:lvl>
    <w:lvl w:ilvl="7" w:tplc="04140019" w:tentative="1">
      <w:start w:val="1"/>
      <w:numFmt w:val="lowerLetter"/>
      <w:lvlText w:val="%8."/>
      <w:lvlJc w:val="left"/>
      <w:pPr>
        <w:ind w:left="5960" w:hanging="360"/>
      </w:pPr>
    </w:lvl>
    <w:lvl w:ilvl="8" w:tplc="0414001B" w:tentative="1">
      <w:start w:val="1"/>
      <w:numFmt w:val="lowerRoman"/>
      <w:lvlText w:val="%9."/>
      <w:lvlJc w:val="right"/>
      <w:pPr>
        <w:ind w:left="6680" w:hanging="180"/>
      </w:pPr>
    </w:lvl>
  </w:abstractNum>
  <w:abstractNum w:abstractNumId="1" w15:restartNumberingAfterBreak="0">
    <w:nsid w:val="14D601BE"/>
    <w:multiLevelType w:val="hybridMultilevel"/>
    <w:tmpl w:val="D2B04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1F3246A"/>
    <w:multiLevelType w:val="hybridMultilevel"/>
    <w:tmpl w:val="757C981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80220B5"/>
    <w:multiLevelType w:val="hybridMultilevel"/>
    <w:tmpl w:val="D3C231C6"/>
    <w:lvl w:ilvl="0" w:tplc="859892C4">
      <w:start w:val="20"/>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8091C7A"/>
    <w:multiLevelType w:val="hybridMultilevel"/>
    <w:tmpl w:val="6F4E62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1DB510A"/>
    <w:multiLevelType w:val="hybridMultilevel"/>
    <w:tmpl w:val="4C06E88E"/>
    <w:lvl w:ilvl="0" w:tplc="29945B7E">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95E0C75"/>
    <w:multiLevelType w:val="hybridMultilevel"/>
    <w:tmpl w:val="50C648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E4D3F36"/>
    <w:multiLevelType w:val="hybridMultilevel"/>
    <w:tmpl w:val="7CA405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388717A"/>
    <w:multiLevelType w:val="hybridMultilevel"/>
    <w:tmpl w:val="3BCC87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5D54B7D"/>
    <w:multiLevelType w:val="hybridMultilevel"/>
    <w:tmpl w:val="41F0FC24"/>
    <w:lvl w:ilvl="0" w:tplc="ACFCD314">
      <w:start w:val="1"/>
      <w:numFmt w:val="lowerLetter"/>
      <w:lvlText w:val="%1)"/>
      <w:lvlJc w:val="left"/>
      <w:pPr>
        <w:ind w:left="920" w:hanging="360"/>
      </w:pPr>
      <w:rPr>
        <w:rFonts w:hint="default"/>
      </w:rPr>
    </w:lvl>
    <w:lvl w:ilvl="1" w:tplc="04140019" w:tentative="1">
      <w:start w:val="1"/>
      <w:numFmt w:val="lowerLetter"/>
      <w:lvlText w:val="%2."/>
      <w:lvlJc w:val="left"/>
      <w:pPr>
        <w:ind w:left="1640" w:hanging="360"/>
      </w:pPr>
    </w:lvl>
    <w:lvl w:ilvl="2" w:tplc="0414001B" w:tentative="1">
      <w:start w:val="1"/>
      <w:numFmt w:val="lowerRoman"/>
      <w:lvlText w:val="%3."/>
      <w:lvlJc w:val="right"/>
      <w:pPr>
        <w:ind w:left="2360" w:hanging="180"/>
      </w:pPr>
    </w:lvl>
    <w:lvl w:ilvl="3" w:tplc="0414000F" w:tentative="1">
      <w:start w:val="1"/>
      <w:numFmt w:val="decimal"/>
      <w:lvlText w:val="%4."/>
      <w:lvlJc w:val="left"/>
      <w:pPr>
        <w:ind w:left="3080" w:hanging="360"/>
      </w:pPr>
    </w:lvl>
    <w:lvl w:ilvl="4" w:tplc="04140019" w:tentative="1">
      <w:start w:val="1"/>
      <w:numFmt w:val="lowerLetter"/>
      <w:lvlText w:val="%5."/>
      <w:lvlJc w:val="left"/>
      <w:pPr>
        <w:ind w:left="3800" w:hanging="360"/>
      </w:pPr>
    </w:lvl>
    <w:lvl w:ilvl="5" w:tplc="0414001B" w:tentative="1">
      <w:start w:val="1"/>
      <w:numFmt w:val="lowerRoman"/>
      <w:lvlText w:val="%6."/>
      <w:lvlJc w:val="right"/>
      <w:pPr>
        <w:ind w:left="4520" w:hanging="180"/>
      </w:pPr>
    </w:lvl>
    <w:lvl w:ilvl="6" w:tplc="0414000F" w:tentative="1">
      <w:start w:val="1"/>
      <w:numFmt w:val="decimal"/>
      <w:lvlText w:val="%7."/>
      <w:lvlJc w:val="left"/>
      <w:pPr>
        <w:ind w:left="5240" w:hanging="360"/>
      </w:pPr>
    </w:lvl>
    <w:lvl w:ilvl="7" w:tplc="04140019" w:tentative="1">
      <w:start w:val="1"/>
      <w:numFmt w:val="lowerLetter"/>
      <w:lvlText w:val="%8."/>
      <w:lvlJc w:val="left"/>
      <w:pPr>
        <w:ind w:left="5960" w:hanging="360"/>
      </w:pPr>
    </w:lvl>
    <w:lvl w:ilvl="8" w:tplc="0414001B" w:tentative="1">
      <w:start w:val="1"/>
      <w:numFmt w:val="lowerRoman"/>
      <w:lvlText w:val="%9."/>
      <w:lvlJc w:val="right"/>
      <w:pPr>
        <w:ind w:left="6680" w:hanging="180"/>
      </w:pPr>
    </w:lvl>
  </w:abstractNum>
  <w:abstractNum w:abstractNumId="10" w15:restartNumberingAfterBreak="0">
    <w:nsid w:val="5C514879"/>
    <w:multiLevelType w:val="hybridMultilevel"/>
    <w:tmpl w:val="FCE6B1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D2F78BF"/>
    <w:multiLevelType w:val="hybridMultilevel"/>
    <w:tmpl w:val="2BB4E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33D34B5"/>
    <w:multiLevelType w:val="hybridMultilevel"/>
    <w:tmpl w:val="289E7B02"/>
    <w:lvl w:ilvl="0" w:tplc="A8CAE5EC">
      <w:start w:val="1"/>
      <w:numFmt w:val="lowerLetter"/>
      <w:lvlText w:val="%1)"/>
      <w:lvlJc w:val="left"/>
      <w:pPr>
        <w:ind w:left="920" w:hanging="360"/>
      </w:pPr>
      <w:rPr>
        <w:rFonts w:hint="default"/>
      </w:rPr>
    </w:lvl>
    <w:lvl w:ilvl="1" w:tplc="04140019" w:tentative="1">
      <w:start w:val="1"/>
      <w:numFmt w:val="lowerLetter"/>
      <w:lvlText w:val="%2."/>
      <w:lvlJc w:val="left"/>
      <w:pPr>
        <w:ind w:left="1640" w:hanging="360"/>
      </w:pPr>
    </w:lvl>
    <w:lvl w:ilvl="2" w:tplc="0414001B" w:tentative="1">
      <w:start w:val="1"/>
      <w:numFmt w:val="lowerRoman"/>
      <w:lvlText w:val="%3."/>
      <w:lvlJc w:val="right"/>
      <w:pPr>
        <w:ind w:left="2360" w:hanging="180"/>
      </w:pPr>
    </w:lvl>
    <w:lvl w:ilvl="3" w:tplc="0414000F" w:tentative="1">
      <w:start w:val="1"/>
      <w:numFmt w:val="decimal"/>
      <w:lvlText w:val="%4."/>
      <w:lvlJc w:val="left"/>
      <w:pPr>
        <w:ind w:left="3080" w:hanging="360"/>
      </w:pPr>
    </w:lvl>
    <w:lvl w:ilvl="4" w:tplc="04140019" w:tentative="1">
      <w:start w:val="1"/>
      <w:numFmt w:val="lowerLetter"/>
      <w:lvlText w:val="%5."/>
      <w:lvlJc w:val="left"/>
      <w:pPr>
        <w:ind w:left="3800" w:hanging="360"/>
      </w:pPr>
    </w:lvl>
    <w:lvl w:ilvl="5" w:tplc="0414001B" w:tentative="1">
      <w:start w:val="1"/>
      <w:numFmt w:val="lowerRoman"/>
      <w:lvlText w:val="%6."/>
      <w:lvlJc w:val="right"/>
      <w:pPr>
        <w:ind w:left="4520" w:hanging="180"/>
      </w:pPr>
    </w:lvl>
    <w:lvl w:ilvl="6" w:tplc="0414000F" w:tentative="1">
      <w:start w:val="1"/>
      <w:numFmt w:val="decimal"/>
      <w:lvlText w:val="%7."/>
      <w:lvlJc w:val="left"/>
      <w:pPr>
        <w:ind w:left="5240" w:hanging="360"/>
      </w:pPr>
    </w:lvl>
    <w:lvl w:ilvl="7" w:tplc="04140019" w:tentative="1">
      <w:start w:val="1"/>
      <w:numFmt w:val="lowerLetter"/>
      <w:lvlText w:val="%8."/>
      <w:lvlJc w:val="left"/>
      <w:pPr>
        <w:ind w:left="5960" w:hanging="360"/>
      </w:pPr>
    </w:lvl>
    <w:lvl w:ilvl="8" w:tplc="0414001B" w:tentative="1">
      <w:start w:val="1"/>
      <w:numFmt w:val="lowerRoman"/>
      <w:lvlText w:val="%9."/>
      <w:lvlJc w:val="right"/>
      <w:pPr>
        <w:ind w:left="6680" w:hanging="180"/>
      </w:pPr>
    </w:lvl>
  </w:abstractNum>
  <w:abstractNum w:abstractNumId="13" w15:restartNumberingAfterBreak="0">
    <w:nsid w:val="741646C5"/>
    <w:multiLevelType w:val="hybridMultilevel"/>
    <w:tmpl w:val="9BFA538A"/>
    <w:lvl w:ilvl="0" w:tplc="8FCAB762">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4" w15:restartNumberingAfterBreak="0">
    <w:nsid w:val="7F5541D5"/>
    <w:multiLevelType w:val="hybridMultilevel"/>
    <w:tmpl w:val="260617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3"/>
  </w:num>
  <w:num w:numId="3">
    <w:abstractNumId w:val="7"/>
  </w:num>
  <w:num w:numId="4">
    <w:abstractNumId w:val="6"/>
  </w:num>
  <w:num w:numId="5">
    <w:abstractNumId w:val="14"/>
  </w:num>
  <w:num w:numId="6">
    <w:abstractNumId w:val="8"/>
  </w:num>
  <w:num w:numId="7">
    <w:abstractNumId w:val="5"/>
  </w:num>
  <w:num w:numId="8">
    <w:abstractNumId w:val="1"/>
  </w:num>
  <w:num w:numId="9">
    <w:abstractNumId w:val="4"/>
  </w:num>
  <w:num w:numId="10">
    <w:abstractNumId w:val="11"/>
  </w:num>
  <w:num w:numId="11">
    <w:abstractNumId w:val="12"/>
  </w:num>
  <w:num w:numId="12">
    <w:abstractNumId w:val="0"/>
  </w:num>
  <w:num w:numId="13">
    <w:abstractNumId w:val="9"/>
  </w:num>
  <w:num w:numId="14">
    <w:abstractNumId w:val="10"/>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ierry Filoche">
    <w15:presenceInfo w15:providerId="AD" w15:userId="S::Thierry.Filoche@InterDigital.com::6e13926b-1d80-487d-b9ad-9bed45a6bc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66"/>
    <w:rsid w:val="00001784"/>
    <w:rsid w:val="0000199C"/>
    <w:rsid w:val="0000417C"/>
    <w:rsid w:val="00006543"/>
    <w:rsid w:val="00022E4A"/>
    <w:rsid w:val="000236F4"/>
    <w:rsid w:val="00023EB0"/>
    <w:rsid w:val="00024562"/>
    <w:rsid w:val="00024FC4"/>
    <w:rsid w:val="00025009"/>
    <w:rsid w:val="0002660C"/>
    <w:rsid w:val="0002686D"/>
    <w:rsid w:val="00030D2A"/>
    <w:rsid w:val="00031594"/>
    <w:rsid w:val="00031781"/>
    <w:rsid w:val="00031CE0"/>
    <w:rsid w:val="000334A1"/>
    <w:rsid w:val="00035CE1"/>
    <w:rsid w:val="000361EE"/>
    <w:rsid w:val="0004014A"/>
    <w:rsid w:val="00044B3D"/>
    <w:rsid w:val="00044D84"/>
    <w:rsid w:val="0004570F"/>
    <w:rsid w:val="00047FD0"/>
    <w:rsid w:val="00050ADC"/>
    <w:rsid w:val="00050C3A"/>
    <w:rsid w:val="00051B06"/>
    <w:rsid w:val="00051B8B"/>
    <w:rsid w:val="0005573A"/>
    <w:rsid w:val="00056609"/>
    <w:rsid w:val="00060434"/>
    <w:rsid w:val="0006331E"/>
    <w:rsid w:val="000634D4"/>
    <w:rsid w:val="0006381D"/>
    <w:rsid w:val="00063879"/>
    <w:rsid w:val="00063E87"/>
    <w:rsid w:val="0006440D"/>
    <w:rsid w:val="00065EA7"/>
    <w:rsid w:val="0006730D"/>
    <w:rsid w:val="000705ED"/>
    <w:rsid w:val="00071C06"/>
    <w:rsid w:val="0007556B"/>
    <w:rsid w:val="00080931"/>
    <w:rsid w:val="000835D0"/>
    <w:rsid w:val="00084EBF"/>
    <w:rsid w:val="00085129"/>
    <w:rsid w:val="0008646C"/>
    <w:rsid w:val="0008798B"/>
    <w:rsid w:val="0009058B"/>
    <w:rsid w:val="00090AE9"/>
    <w:rsid w:val="000954EB"/>
    <w:rsid w:val="00095BD0"/>
    <w:rsid w:val="00097924"/>
    <w:rsid w:val="000A0F67"/>
    <w:rsid w:val="000A2682"/>
    <w:rsid w:val="000A3423"/>
    <w:rsid w:val="000A4C57"/>
    <w:rsid w:val="000A6394"/>
    <w:rsid w:val="000A6697"/>
    <w:rsid w:val="000A755B"/>
    <w:rsid w:val="000B0D9B"/>
    <w:rsid w:val="000B11C4"/>
    <w:rsid w:val="000B256F"/>
    <w:rsid w:val="000B3C20"/>
    <w:rsid w:val="000B4438"/>
    <w:rsid w:val="000B5F0B"/>
    <w:rsid w:val="000B6867"/>
    <w:rsid w:val="000B7472"/>
    <w:rsid w:val="000B7FED"/>
    <w:rsid w:val="000C038A"/>
    <w:rsid w:val="000C0A75"/>
    <w:rsid w:val="000C50FB"/>
    <w:rsid w:val="000C6598"/>
    <w:rsid w:val="000C66D6"/>
    <w:rsid w:val="000C688C"/>
    <w:rsid w:val="000C7B1C"/>
    <w:rsid w:val="000D1889"/>
    <w:rsid w:val="000D3BBF"/>
    <w:rsid w:val="000D44B3"/>
    <w:rsid w:val="000E1045"/>
    <w:rsid w:val="000E3B2F"/>
    <w:rsid w:val="000E4F26"/>
    <w:rsid w:val="000E4FA8"/>
    <w:rsid w:val="000E53BB"/>
    <w:rsid w:val="000E5957"/>
    <w:rsid w:val="000E6167"/>
    <w:rsid w:val="000F5279"/>
    <w:rsid w:val="000F68D1"/>
    <w:rsid w:val="001028EF"/>
    <w:rsid w:val="00107298"/>
    <w:rsid w:val="001143F5"/>
    <w:rsid w:val="00116963"/>
    <w:rsid w:val="00120AB7"/>
    <w:rsid w:val="0012103A"/>
    <w:rsid w:val="00121D86"/>
    <w:rsid w:val="001272D4"/>
    <w:rsid w:val="00127C41"/>
    <w:rsid w:val="0013006A"/>
    <w:rsid w:val="00130E93"/>
    <w:rsid w:val="00131CE3"/>
    <w:rsid w:val="0013233A"/>
    <w:rsid w:val="001340F8"/>
    <w:rsid w:val="00135BC7"/>
    <w:rsid w:val="001408E9"/>
    <w:rsid w:val="00144B4C"/>
    <w:rsid w:val="00145D43"/>
    <w:rsid w:val="00147543"/>
    <w:rsid w:val="001539DF"/>
    <w:rsid w:val="00160A7A"/>
    <w:rsid w:val="001666E2"/>
    <w:rsid w:val="0016797D"/>
    <w:rsid w:val="0017071E"/>
    <w:rsid w:val="00171888"/>
    <w:rsid w:val="001769E6"/>
    <w:rsid w:val="00176F90"/>
    <w:rsid w:val="00181E2A"/>
    <w:rsid w:val="001859E0"/>
    <w:rsid w:val="00185A57"/>
    <w:rsid w:val="0018629C"/>
    <w:rsid w:val="001913F4"/>
    <w:rsid w:val="001916AD"/>
    <w:rsid w:val="001916D2"/>
    <w:rsid w:val="00191E58"/>
    <w:rsid w:val="00192C46"/>
    <w:rsid w:val="00193E90"/>
    <w:rsid w:val="0019411C"/>
    <w:rsid w:val="00194FB8"/>
    <w:rsid w:val="00196005"/>
    <w:rsid w:val="001968FB"/>
    <w:rsid w:val="00197CBF"/>
    <w:rsid w:val="001A08B3"/>
    <w:rsid w:val="001A3063"/>
    <w:rsid w:val="001A405F"/>
    <w:rsid w:val="001A452F"/>
    <w:rsid w:val="001A4574"/>
    <w:rsid w:val="001A4952"/>
    <w:rsid w:val="001A4A4E"/>
    <w:rsid w:val="001A5D22"/>
    <w:rsid w:val="001A6308"/>
    <w:rsid w:val="001A7B60"/>
    <w:rsid w:val="001B058F"/>
    <w:rsid w:val="001B17DD"/>
    <w:rsid w:val="001B1955"/>
    <w:rsid w:val="001B1C11"/>
    <w:rsid w:val="001B2299"/>
    <w:rsid w:val="001B511F"/>
    <w:rsid w:val="001B52F0"/>
    <w:rsid w:val="001B7A65"/>
    <w:rsid w:val="001C0996"/>
    <w:rsid w:val="001C1923"/>
    <w:rsid w:val="001C3353"/>
    <w:rsid w:val="001C3D60"/>
    <w:rsid w:val="001C45B2"/>
    <w:rsid w:val="001C4AC0"/>
    <w:rsid w:val="001C4D5A"/>
    <w:rsid w:val="001D3D5B"/>
    <w:rsid w:val="001D3EBF"/>
    <w:rsid w:val="001D71CF"/>
    <w:rsid w:val="001D7437"/>
    <w:rsid w:val="001D7B1E"/>
    <w:rsid w:val="001E01D3"/>
    <w:rsid w:val="001E1E81"/>
    <w:rsid w:val="001E41F3"/>
    <w:rsid w:val="001E444A"/>
    <w:rsid w:val="001E5D1A"/>
    <w:rsid w:val="001E6405"/>
    <w:rsid w:val="001E7096"/>
    <w:rsid w:val="001E7F75"/>
    <w:rsid w:val="001F0367"/>
    <w:rsid w:val="001F0C4C"/>
    <w:rsid w:val="001F4D06"/>
    <w:rsid w:val="001F62E9"/>
    <w:rsid w:val="00202E25"/>
    <w:rsid w:val="0020408F"/>
    <w:rsid w:val="00205718"/>
    <w:rsid w:val="002063CB"/>
    <w:rsid w:val="0021085C"/>
    <w:rsid w:val="002144EA"/>
    <w:rsid w:val="002149CC"/>
    <w:rsid w:val="00214CA5"/>
    <w:rsid w:val="00215E9A"/>
    <w:rsid w:val="00216E24"/>
    <w:rsid w:val="00217DC3"/>
    <w:rsid w:val="0022190E"/>
    <w:rsid w:val="0023080C"/>
    <w:rsid w:val="00230EAF"/>
    <w:rsid w:val="00237A31"/>
    <w:rsid w:val="00246035"/>
    <w:rsid w:val="00250ADB"/>
    <w:rsid w:val="002530BC"/>
    <w:rsid w:val="00253306"/>
    <w:rsid w:val="00257CD3"/>
    <w:rsid w:val="0026004D"/>
    <w:rsid w:val="002640DD"/>
    <w:rsid w:val="00266EF7"/>
    <w:rsid w:val="0027065F"/>
    <w:rsid w:val="00270897"/>
    <w:rsid w:val="00273F08"/>
    <w:rsid w:val="00275B0B"/>
    <w:rsid w:val="00275D12"/>
    <w:rsid w:val="00277B5A"/>
    <w:rsid w:val="00281499"/>
    <w:rsid w:val="0028193C"/>
    <w:rsid w:val="0028208B"/>
    <w:rsid w:val="00284FEB"/>
    <w:rsid w:val="002860C4"/>
    <w:rsid w:val="00287D0F"/>
    <w:rsid w:val="0029062B"/>
    <w:rsid w:val="00291EBD"/>
    <w:rsid w:val="002923A2"/>
    <w:rsid w:val="00292E89"/>
    <w:rsid w:val="00292F6E"/>
    <w:rsid w:val="00293FA0"/>
    <w:rsid w:val="002944DA"/>
    <w:rsid w:val="00297DCD"/>
    <w:rsid w:val="002A0084"/>
    <w:rsid w:val="002A0DF7"/>
    <w:rsid w:val="002A1793"/>
    <w:rsid w:val="002A252E"/>
    <w:rsid w:val="002A71BE"/>
    <w:rsid w:val="002B1B88"/>
    <w:rsid w:val="002B2210"/>
    <w:rsid w:val="002B27EC"/>
    <w:rsid w:val="002B428A"/>
    <w:rsid w:val="002B5459"/>
    <w:rsid w:val="002B5741"/>
    <w:rsid w:val="002B6BAA"/>
    <w:rsid w:val="002B790D"/>
    <w:rsid w:val="002C0A13"/>
    <w:rsid w:val="002C2106"/>
    <w:rsid w:val="002C2F40"/>
    <w:rsid w:val="002C557F"/>
    <w:rsid w:val="002C5C66"/>
    <w:rsid w:val="002C61D0"/>
    <w:rsid w:val="002C663A"/>
    <w:rsid w:val="002C677E"/>
    <w:rsid w:val="002C7511"/>
    <w:rsid w:val="002D03B8"/>
    <w:rsid w:val="002D11D2"/>
    <w:rsid w:val="002D4B0E"/>
    <w:rsid w:val="002D5D52"/>
    <w:rsid w:val="002D67C9"/>
    <w:rsid w:val="002E19D0"/>
    <w:rsid w:val="002E4546"/>
    <w:rsid w:val="002E472E"/>
    <w:rsid w:val="002E5980"/>
    <w:rsid w:val="002E7305"/>
    <w:rsid w:val="002F03D9"/>
    <w:rsid w:val="002F29BB"/>
    <w:rsid w:val="002F3B3C"/>
    <w:rsid w:val="002F4163"/>
    <w:rsid w:val="002F4871"/>
    <w:rsid w:val="002F6767"/>
    <w:rsid w:val="00300EA5"/>
    <w:rsid w:val="00300EDF"/>
    <w:rsid w:val="003011C3"/>
    <w:rsid w:val="00301297"/>
    <w:rsid w:val="00301744"/>
    <w:rsid w:val="0030237B"/>
    <w:rsid w:val="00303997"/>
    <w:rsid w:val="003042C1"/>
    <w:rsid w:val="0030533A"/>
    <w:rsid w:val="00305409"/>
    <w:rsid w:val="00307006"/>
    <w:rsid w:val="00312A82"/>
    <w:rsid w:val="0031315A"/>
    <w:rsid w:val="003140FC"/>
    <w:rsid w:val="0031429B"/>
    <w:rsid w:val="00314E9A"/>
    <w:rsid w:val="00317E71"/>
    <w:rsid w:val="00323798"/>
    <w:rsid w:val="00323858"/>
    <w:rsid w:val="00330041"/>
    <w:rsid w:val="00332CD1"/>
    <w:rsid w:val="00334079"/>
    <w:rsid w:val="00336457"/>
    <w:rsid w:val="0033649C"/>
    <w:rsid w:val="00340484"/>
    <w:rsid w:val="00340FED"/>
    <w:rsid w:val="003410CA"/>
    <w:rsid w:val="00342901"/>
    <w:rsid w:val="00342CAD"/>
    <w:rsid w:val="0034391C"/>
    <w:rsid w:val="003449F0"/>
    <w:rsid w:val="00345C83"/>
    <w:rsid w:val="003475E0"/>
    <w:rsid w:val="0034785B"/>
    <w:rsid w:val="003533F9"/>
    <w:rsid w:val="003555FB"/>
    <w:rsid w:val="00355D75"/>
    <w:rsid w:val="003609EF"/>
    <w:rsid w:val="00360E6C"/>
    <w:rsid w:val="0036231A"/>
    <w:rsid w:val="00363A59"/>
    <w:rsid w:val="003656ED"/>
    <w:rsid w:val="0037091A"/>
    <w:rsid w:val="003710AE"/>
    <w:rsid w:val="003710B6"/>
    <w:rsid w:val="00373129"/>
    <w:rsid w:val="00373704"/>
    <w:rsid w:val="00374825"/>
    <w:rsid w:val="00374C7A"/>
    <w:rsid w:val="00374DD4"/>
    <w:rsid w:val="00381656"/>
    <w:rsid w:val="00381BE0"/>
    <w:rsid w:val="003833F1"/>
    <w:rsid w:val="00383D41"/>
    <w:rsid w:val="003848DF"/>
    <w:rsid w:val="00385262"/>
    <w:rsid w:val="0038564B"/>
    <w:rsid w:val="00385E14"/>
    <w:rsid w:val="00387317"/>
    <w:rsid w:val="003900A4"/>
    <w:rsid w:val="0039072B"/>
    <w:rsid w:val="00391E63"/>
    <w:rsid w:val="00392B0F"/>
    <w:rsid w:val="00395F2E"/>
    <w:rsid w:val="0039611E"/>
    <w:rsid w:val="0039680D"/>
    <w:rsid w:val="00397186"/>
    <w:rsid w:val="003A0109"/>
    <w:rsid w:val="003A030E"/>
    <w:rsid w:val="003A1CAF"/>
    <w:rsid w:val="003A1F9B"/>
    <w:rsid w:val="003A290F"/>
    <w:rsid w:val="003A48CA"/>
    <w:rsid w:val="003A5C5F"/>
    <w:rsid w:val="003A647C"/>
    <w:rsid w:val="003A7AC5"/>
    <w:rsid w:val="003B16F9"/>
    <w:rsid w:val="003B4C9E"/>
    <w:rsid w:val="003B4DFC"/>
    <w:rsid w:val="003B6190"/>
    <w:rsid w:val="003C6A0A"/>
    <w:rsid w:val="003D1234"/>
    <w:rsid w:val="003D2D0E"/>
    <w:rsid w:val="003D4764"/>
    <w:rsid w:val="003D4FFB"/>
    <w:rsid w:val="003D7AC7"/>
    <w:rsid w:val="003E1A36"/>
    <w:rsid w:val="003E1ADF"/>
    <w:rsid w:val="003E2B8E"/>
    <w:rsid w:val="003E725A"/>
    <w:rsid w:val="003F0BFD"/>
    <w:rsid w:val="003F2B93"/>
    <w:rsid w:val="003F322D"/>
    <w:rsid w:val="003F3C0E"/>
    <w:rsid w:val="003F491E"/>
    <w:rsid w:val="003F542D"/>
    <w:rsid w:val="003F6E5F"/>
    <w:rsid w:val="003F75E7"/>
    <w:rsid w:val="00400513"/>
    <w:rsid w:val="0040310C"/>
    <w:rsid w:val="00406CF7"/>
    <w:rsid w:val="00410371"/>
    <w:rsid w:val="004138D3"/>
    <w:rsid w:val="00413969"/>
    <w:rsid w:val="00421D90"/>
    <w:rsid w:val="00422411"/>
    <w:rsid w:val="004225A1"/>
    <w:rsid w:val="004242F1"/>
    <w:rsid w:val="004263C6"/>
    <w:rsid w:val="0042648E"/>
    <w:rsid w:val="00431E03"/>
    <w:rsid w:val="004334AB"/>
    <w:rsid w:val="0043475C"/>
    <w:rsid w:val="00435631"/>
    <w:rsid w:val="00436BFA"/>
    <w:rsid w:val="004372BC"/>
    <w:rsid w:val="00437862"/>
    <w:rsid w:val="004400D0"/>
    <w:rsid w:val="00440BEE"/>
    <w:rsid w:val="00441854"/>
    <w:rsid w:val="00443E2B"/>
    <w:rsid w:val="0044476C"/>
    <w:rsid w:val="00444EE4"/>
    <w:rsid w:val="004501B6"/>
    <w:rsid w:val="00451C8F"/>
    <w:rsid w:val="00454EA6"/>
    <w:rsid w:val="00455624"/>
    <w:rsid w:val="00455815"/>
    <w:rsid w:val="00455EB8"/>
    <w:rsid w:val="00456A76"/>
    <w:rsid w:val="00456DD2"/>
    <w:rsid w:val="00460F31"/>
    <w:rsid w:val="00461168"/>
    <w:rsid w:val="004632B3"/>
    <w:rsid w:val="00464A9A"/>
    <w:rsid w:val="00466A0C"/>
    <w:rsid w:val="004714D6"/>
    <w:rsid w:val="00473A59"/>
    <w:rsid w:val="00474A69"/>
    <w:rsid w:val="00475D53"/>
    <w:rsid w:val="004762A5"/>
    <w:rsid w:val="004775B9"/>
    <w:rsid w:val="00480C58"/>
    <w:rsid w:val="00480D22"/>
    <w:rsid w:val="00480EF7"/>
    <w:rsid w:val="00484371"/>
    <w:rsid w:val="00484A50"/>
    <w:rsid w:val="00486554"/>
    <w:rsid w:val="0048719C"/>
    <w:rsid w:val="00490437"/>
    <w:rsid w:val="00492EAA"/>
    <w:rsid w:val="004935AD"/>
    <w:rsid w:val="00494387"/>
    <w:rsid w:val="00494DED"/>
    <w:rsid w:val="004A3FB2"/>
    <w:rsid w:val="004A4279"/>
    <w:rsid w:val="004A7F6E"/>
    <w:rsid w:val="004B0767"/>
    <w:rsid w:val="004B1CD8"/>
    <w:rsid w:val="004B25D8"/>
    <w:rsid w:val="004B4955"/>
    <w:rsid w:val="004B6552"/>
    <w:rsid w:val="004B750C"/>
    <w:rsid w:val="004B75B7"/>
    <w:rsid w:val="004B7C59"/>
    <w:rsid w:val="004C0BC2"/>
    <w:rsid w:val="004C1B65"/>
    <w:rsid w:val="004C3E76"/>
    <w:rsid w:val="004C4640"/>
    <w:rsid w:val="004C4EF0"/>
    <w:rsid w:val="004C6606"/>
    <w:rsid w:val="004D079C"/>
    <w:rsid w:val="004D1EDA"/>
    <w:rsid w:val="004D2BB3"/>
    <w:rsid w:val="004D3BCD"/>
    <w:rsid w:val="004E161C"/>
    <w:rsid w:val="004E27A6"/>
    <w:rsid w:val="004E2AEC"/>
    <w:rsid w:val="004E691F"/>
    <w:rsid w:val="004E6A47"/>
    <w:rsid w:val="004F02A9"/>
    <w:rsid w:val="004F0D32"/>
    <w:rsid w:val="004F0DAF"/>
    <w:rsid w:val="004F1FC2"/>
    <w:rsid w:val="004F3F66"/>
    <w:rsid w:val="004F4640"/>
    <w:rsid w:val="004F7F37"/>
    <w:rsid w:val="00505EB0"/>
    <w:rsid w:val="0050720B"/>
    <w:rsid w:val="0051049D"/>
    <w:rsid w:val="00511D25"/>
    <w:rsid w:val="0051580D"/>
    <w:rsid w:val="00517A4A"/>
    <w:rsid w:val="005206EE"/>
    <w:rsid w:val="00521A5A"/>
    <w:rsid w:val="005225FD"/>
    <w:rsid w:val="00523151"/>
    <w:rsid w:val="005256AD"/>
    <w:rsid w:val="005259C3"/>
    <w:rsid w:val="00530015"/>
    <w:rsid w:val="0053102E"/>
    <w:rsid w:val="00531373"/>
    <w:rsid w:val="005316D0"/>
    <w:rsid w:val="0053463E"/>
    <w:rsid w:val="0053541E"/>
    <w:rsid w:val="00542362"/>
    <w:rsid w:val="005428C1"/>
    <w:rsid w:val="00542DFB"/>
    <w:rsid w:val="00544142"/>
    <w:rsid w:val="00544DCA"/>
    <w:rsid w:val="00547111"/>
    <w:rsid w:val="00550A8C"/>
    <w:rsid w:val="005514C5"/>
    <w:rsid w:val="00552FF9"/>
    <w:rsid w:val="00554679"/>
    <w:rsid w:val="0055512B"/>
    <w:rsid w:val="00560405"/>
    <w:rsid w:val="00562A8E"/>
    <w:rsid w:val="00562D58"/>
    <w:rsid w:val="0056317C"/>
    <w:rsid w:val="00571744"/>
    <w:rsid w:val="00571FC0"/>
    <w:rsid w:val="005725A0"/>
    <w:rsid w:val="00572F11"/>
    <w:rsid w:val="00573F56"/>
    <w:rsid w:val="00574FDC"/>
    <w:rsid w:val="00575CEF"/>
    <w:rsid w:val="00577672"/>
    <w:rsid w:val="0058084F"/>
    <w:rsid w:val="00580875"/>
    <w:rsid w:val="00580F28"/>
    <w:rsid w:val="00583D49"/>
    <w:rsid w:val="00585BB7"/>
    <w:rsid w:val="005906BA"/>
    <w:rsid w:val="0059073C"/>
    <w:rsid w:val="00590AFA"/>
    <w:rsid w:val="00592B8A"/>
    <w:rsid w:val="00592D74"/>
    <w:rsid w:val="00593EDC"/>
    <w:rsid w:val="00594556"/>
    <w:rsid w:val="00597DBD"/>
    <w:rsid w:val="00597E02"/>
    <w:rsid w:val="005A188C"/>
    <w:rsid w:val="005A5319"/>
    <w:rsid w:val="005A5FA3"/>
    <w:rsid w:val="005A6755"/>
    <w:rsid w:val="005A779C"/>
    <w:rsid w:val="005B0555"/>
    <w:rsid w:val="005B48E2"/>
    <w:rsid w:val="005B4F39"/>
    <w:rsid w:val="005C087F"/>
    <w:rsid w:val="005C234A"/>
    <w:rsid w:val="005C2A31"/>
    <w:rsid w:val="005C3BF4"/>
    <w:rsid w:val="005C419C"/>
    <w:rsid w:val="005C7620"/>
    <w:rsid w:val="005D0624"/>
    <w:rsid w:val="005D5258"/>
    <w:rsid w:val="005D723A"/>
    <w:rsid w:val="005D7F76"/>
    <w:rsid w:val="005E2C44"/>
    <w:rsid w:val="005E2EC8"/>
    <w:rsid w:val="005F2096"/>
    <w:rsid w:val="005F4060"/>
    <w:rsid w:val="005F7003"/>
    <w:rsid w:val="005F74C4"/>
    <w:rsid w:val="0060053A"/>
    <w:rsid w:val="00601BAA"/>
    <w:rsid w:val="006028F0"/>
    <w:rsid w:val="0060300D"/>
    <w:rsid w:val="00603995"/>
    <w:rsid w:val="006043B0"/>
    <w:rsid w:val="006055B3"/>
    <w:rsid w:val="006107FC"/>
    <w:rsid w:val="006128BE"/>
    <w:rsid w:val="00612C67"/>
    <w:rsid w:val="00613590"/>
    <w:rsid w:val="00613648"/>
    <w:rsid w:val="00614D69"/>
    <w:rsid w:val="00614E1F"/>
    <w:rsid w:val="00615E75"/>
    <w:rsid w:val="0062038C"/>
    <w:rsid w:val="00621188"/>
    <w:rsid w:val="006257ED"/>
    <w:rsid w:val="00625EA3"/>
    <w:rsid w:val="0062662C"/>
    <w:rsid w:val="00631FD4"/>
    <w:rsid w:val="00633630"/>
    <w:rsid w:val="00634FB9"/>
    <w:rsid w:val="00635DA1"/>
    <w:rsid w:val="0063628E"/>
    <w:rsid w:val="00636A51"/>
    <w:rsid w:val="00637D7B"/>
    <w:rsid w:val="00642184"/>
    <w:rsid w:val="006427C4"/>
    <w:rsid w:val="006461CE"/>
    <w:rsid w:val="00646493"/>
    <w:rsid w:val="00653C16"/>
    <w:rsid w:val="006569A9"/>
    <w:rsid w:val="00660FDB"/>
    <w:rsid w:val="0066195F"/>
    <w:rsid w:val="0066247F"/>
    <w:rsid w:val="00662ACC"/>
    <w:rsid w:val="00665C47"/>
    <w:rsid w:val="00675D67"/>
    <w:rsid w:val="0068257B"/>
    <w:rsid w:val="00684E1D"/>
    <w:rsid w:val="00685742"/>
    <w:rsid w:val="006862EE"/>
    <w:rsid w:val="00690E20"/>
    <w:rsid w:val="00692158"/>
    <w:rsid w:val="00693C48"/>
    <w:rsid w:val="00693CF5"/>
    <w:rsid w:val="00695808"/>
    <w:rsid w:val="00696547"/>
    <w:rsid w:val="006A061F"/>
    <w:rsid w:val="006A18BC"/>
    <w:rsid w:val="006A3982"/>
    <w:rsid w:val="006A4F68"/>
    <w:rsid w:val="006A5344"/>
    <w:rsid w:val="006A5DA8"/>
    <w:rsid w:val="006A7A86"/>
    <w:rsid w:val="006B064C"/>
    <w:rsid w:val="006B1F78"/>
    <w:rsid w:val="006B314C"/>
    <w:rsid w:val="006B3980"/>
    <w:rsid w:val="006B46FB"/>
    <w:rsid w:val="006C153E"/>
    <w:rsid w:val="006C2099"/>
    <w:rsid w:val="006C3C4C"/>
    <w:rsid w:val="006C3D50"/>
    <w:rsid w:val="006C418E"/>
    <w:rsid w:val="006C4444"/>
    <w:rsid w:val="006C73BB"/>
    <w:rsid w:val="006D76A1"/>
    <w:rsid w:val="006D7C25"/>
    <w:rsid w:val="006D7EF9"/>
    <w:rsid w:val="006E21FB"/>
    <w:rsid w:val="006E37E4"/>
    <w:rsid w:val="006E475F"/>
    <w:rsid w:val="006E5B7B"/>
    <w:rsid w:val="006F22AC"/>
    <w:rsid w:val="006F3A59"/>
    <w:rsid w:val="006F6401"/>
    <w:rsid w:val="006F6D25"/>
    <w:rsid w:val="00700373"/>
    <w:rsid w:val="00702395"/>
    <w:rsid w:val="00702680"/>
    <w:rsid w:val="00711679"/>
    <w:rsid w:val="007131F1"/>
    <w:rsid w:val="00713C5A"/>
    <w:rsid w:val="00714355"/>
    <w:rsid w:val="0071439C"/>
    <w:rsid w:val="00714A64"/>
    <w:rsid w:val="00715547"/>
    <w:rsid w:val="00720D9B"/>
    <w:rsid w:val="00725635"/>
    <w:rsid w:val="00725AEE"/>
    <w:rsid w:val="0072713F"/>
    <w:rsid w:val="007279A7"/>
    <w:rsid w:val="007323EF"/>
    <w:rsid w:val="00733981"/>
    <w:rsid w:val="00737140"/>
    <w:rsid w:val="0074000A"/>
    <w:rsid w:val="007408DC"/>
    <w:rsid w:val="00740CF4"/>
    <w:rsid w:val="007414DC"/>
    <w:rsid w:val="00744561"/>
    <w:rsid w:val="007473AE"/>
    <w:rsid w:val="00747FEB"/>
    <w:rsid w:val="007503CC"/>
    <w:rsid w:val="00754C03"/>
    <w:rsid w:val="007550C4"/>
    <w:rsid w:val="00755A64"/>
    <w:rsid w:val="00756A6B"/>
    <w:rsid w:val="007601B2"/>
    <w:rsid w:val="00761885"/>
    <w:rsid w:val="007659C7"/>
    <w:rsid w:val="00765E2D"/>
    <w:rsid w:val="0076693D"/>
    <w:rsid w:val="007676D6"/>
    <w:rsid w:val="0076786F"/>
    <w:rsid w:val="00770DA7"/>
    <w:rsid w:val="00770FFA"/>
    <w:rsid w:val="00771401"/>
    <w:rsid w:val="00772A0C"/>
    <w:rsid w:val="00773A90"/>
    <w:rsid w:val="007753E6"/>
    <w:rsid w:val="0077555F"/>
    <w:rsid w:val="00776263"/>
    <w:rsid w:val="00776637"/>
    <w:rsid w:val="00780592"/>
    <w:rsid w:val="00783219"/>
    <w:rsid w:val="007834A5"/>
    <w:rsid w:val="00785B7C"/>
    <w:rsid w:val="00785F48"/>
    <w:rsid w:val="007914D1"/>
    <w:rsid w:val="00791689"/>
    <w:rsid w:val="00792342"/>
    <w:rsid w:val="007933F1"/>
    <w:rsid w:val="00794E72"/>
    <w:rsid w:val="0079533A"/>
    <w:rsid w:val="00796261"/>
    <w:rsid w:val="00796994"/>
    <w:rsid w:val="00797326"/>
    <w:rsid w:val="007977A8"/>
    <w:rsid w:val="007A1871"/>
    <w:rsid w:val="007A22D7"/>
    <w:rsid w:val="007A49F3"/>
    <w:rsid w:val="007A4D05"/>
    <w:rsid w:val="007A5CC2"/>
    <w:rsid w:val="007A5FCD"/>
    <w:rsid w:val="007A72E9"/>
    <w:rsid w:val="007B054B"/>
    <w:rsid w:val="007B254A"/>
    <w:rsid w:val="007B29C4"/>
    <w:rsid w:val="007B3827"/>
    <w:rsid w:val="007B4187"/>
    <w:rsid w:val="007B4494"/>
    <w:rsid w:val="007B512A"/>
    <w:rsid w:val="007B59B7"/>
    <w:rsid w:val="007B6AD6"/>
    <w:rsid w:val="007B6EC3"/>
    <w:rsid w:val="007C2097"/>
    <w:rsid w:val="007C3113"/>
    <w:rsid w:val="007C34CC"/>
    <w:rsid w:val="007C443D"/>
    <w:rsid w:val="007C6CCA"/>
    <w:rsid w:val="007C70FC"/>
    <w:rsid w:val="007D013C"/>
    <w:rsid w:val="007D01D0"/>
    <w:rsid w:val="007D072A"/>
    <w:rsid w:val="007D2171"/>
    <w:rsid w:val="007D2CB9"/>
    <w:rsid w:val="007D32A3"/>
    <w:rsid w:val="007D3B14"/>
    <w:rsid w:val="007D56BF"/>
    <w:rsid w:val="007D5744"/>
    <w:rsid w:val="007D6A07"/>
    <w:rsid w:val="007D71B6"/>
    <w:rsid w:val="007D764E"/>
    <w:rsid w:val="007D7ADC"/>
    <w:rsid w:val="007E169C"/>
    <w:rsid w:val="007E20A5"/>
    <w:rsid w:val="007E48A5"/>
    <w:rsid w:val="007E66FA"/>
    <w:rsid w:val="007E7056"/>
    <w:rsid w:val="007E75FB"/>
    <w:rsid w:val="007F1152"/>
    <w:rsid w:val="007F17C2"/>
    <w:rsid w:val="007F4540"/>
    <w:rsid w:val="007F7259"/>
    <w:rsid w:val="00803996"/>
    <w:rsid w:val="00803BEA"/>
    <w:rsid w:val="008040A8"/>
    <w:rsid w:val="00805B6F"/>
    <w:rsid w:val="0080655E"/>
    <w:rsid w:val="0081189A"/>
    <w:rsid w:val="00811F4F"/>
    <w:rsid w:val="008140C7"/>
    <w:rsid w:val="00815588"/>
    <w:rsid w:val="00815F1E"/>
    <w:rsid w:val="0082052F"/>
    <w:rsid w:val="008215F3"/>
    <w:rsid w:val="008279FA"/>
    <w:rsid w:val="00830448"/>
    <w:rsid w:val="0083086D"/>
    <w:rsid w:val="00831187"/>
    <w:rsid w:val="008317CC"/>
    <w:rsid w:val="008320AA"/>
    <w:rsid w:val="00834945"/>
    <w:rsid w:val="008357FB"/>
    <w:rsid w:val="00835AC0"/>
    <w:rsid w:val="00836AE7"/>
    <w:rsid w:val="00841DCB"/>
    <w:rsid w:val="0084319D"/>
    <w:rsid w:val="00843ABE"/>
    <w:rsid w:val="00844905"/>
    <w:rsid w:val="00846108"/>
    <w:rsid w:val="008469FD"/>
    <w:rsid w:val="008475C5"/>
    <w:rsid w:val="00850468"/>
    <w:rsid w:val="00850730"/>
    <w:rsid w:val="0085087A"/>
    <w:rsid w:val="00852165"/>
    <w:rsid w:val="00852902"/>
    <w:rsid w:val="00854DE2"/>
    <w:rsid w:val="008561E2"/>
    <w:rsid w:val="0085640A"/>
    <w:rsid w:val="00861855"/>
    <w:rsid w:val="008626E7"/>
    <w:rsid w:val="0086307B"/>
    <w:rsid w:val="00863C6A"/>
    <w:rsid w:val="00864955"/>
    <w:rsid w:val="008666C1"/>
    <w:rsid w:val="0086782C"/>
    <w:rsid w:val="00867AC9"/>
    <w:rsid w:val="00870A82"/>
    <w:rsid w:val="00870EE7"/>
    <w:rsid w:val="00871774"/>
    <w:rsid w:val="008778FD"/>
    <w:rsid w:val="00877B44"/>
    <w:rsid w:val="00881737"/>
    <w:rsid w:val="00884936"/>
    <w:rsid w:val="0088553C"/>
    <w:rsid w:val="008858E8"/>
    <w:rsid w:val="008861BF"/>
    <w:rsid w:val="008863B9"/>
    <w:rsid w:val="00886C34"/>
    <w:rsid w:val="008915BE"/>
    <w:rsid w:val="00891D67"/>
    <w:rsid w:val="00893712"/>
    <w:rsid w:val="00894D1B"/>
    <w:rsid w:val="00895D06"/>
    <w:rsid w:val="0089685E"/>
    <w:rsid w:val="008A0426"/>
    <w:rsid w:val="008A0B3B"/>
    <w:rsid w:val="008A1D61"/>
    <w:rsid w:val="008A2370"/>
    <w:rsid w:val="008A3A98"/>
    <w:rsid w:val="008A45A6"/>
    <w:rsid w:val="008A47F7"/>
    <w:rsid w:val="008A6FDC"/>
    <w:rsid w:val="008B3A8B"/>
    <w:rsid w:val="008B3B23"/>
    <w:rsid w:val="008B43BF"/>
    <w:rsid w:val="008B70C2"/>
    <w:rsid w:val="008B7E81"/>
    <w:rsid w:val="008C3D12"/>
    <w:rsid w:val="008C4E2A"/>
    <w:rsid w:val="008D137D"/>
    <w:rsid w:val="008D1539"/>
    <w:rsid w:val="008D3C15"/>
    <w:rsid w:val="008D5B50"/>
    <w:rsid w:val="008E0436"/>
    <w:rsid w:val="008E3AE1"/>
    <w:rsid w:val="008E438F"/>
    <w:rsid w:val="008E5942"/>
    <w:rsid w:val="008E598E"/>
    <w:rsid w:val="008E72AA"/>
    <w:rsid w:val="008F2BE7"/>
    <w:rsid w:val="008F3789"/>
    <w:rsid w:val="008F3DEF"/>
    <w:rsid w:val="008F451D"/>
    <w:rsid w:val="008F4E11"/>
    <w:rsid w:val="008F5C73"/>
    <w:rsid w:val="008F686A"/>
    <w:rsid w:val="008F686C"/>
    <w:rsid w:val="009044D1"/>
    <w:rsid w:val="00905160"/>
    <w:rsid w:val="00905B19"/>
    <w:rsid w:val="00905E19"/>
    <w:rsid w:val="00906B6B"/>
    <w:rsid w:val="009119FF"/>
    <w:rsid w:val="00912559"/>
    <w:rsid w:val="00913127"/>
    <w:rsid w:val="009148DE"/>
    <w:rsid w:val="00914C91"/>
    <w:rsid w:val="00914DEF"/>
    <w:rsid w:val="009168CE"/>
    <w:rsid w:val="009200F2"/>
    <w:rsid w:val="0092032F"/>
    <w:rsid w:val="0092199F"/>
    <w:rsid w:val="00924504"/>
    <w:rsid w:val="009260D9"/>
    <w:rsid w:val="0092677F"/>
    <w:rsid w:val="00926A5D"/>
    <w:rsid w:val="0093099A"/>
    <w:rsid w:val="00930C5B"/>
    <w:rsid w:val="0093101D"/>
    <w:rsid w:val="0093183C"/>
    <w:rsid w:val="00931CB2"/>
    <w:rsid w:val="00935049"/>
    <w:rsid w:val="00935ABE"/>
    <w:rsid w:val="00941E30"/>
    <w:rsid w:val="009445F7"/>
    <w:rsid w:val="00944DF4"/>
    <w:rsid w:val="009458F4"/>
    <w:rsid w:val="00947037"/>
    <w:rsid w:val="00947F63"/>
    <w:rsid w:val="00951499"/>
    <w:rsid w:val="0095287B"/>
    <w:rsid w:val="00953583"/>
    <w:rsid w:val="00953753"/>
    <w:rsid w:val="0095511E"/>
    <w:rsid w:val="00956772"/>
    <w:rsid w:val="00960893"/>
    <w:rsid w:val="0096240D"/>
    <w:rsid w:val="0096351C"/>
    <w:rsid w:val="00963B36"/>
    <w:rsid w:val="0097311A"/>
    <w:rsid w:val="00973EE4"/>
    <w:rsid w:val="00975177"/>
    <w:rsid w:val="009777D9"/>
    <w:rsid w:val="0098032A"/>
    <w:rsid w:val="009820F3"/>
    <w:rsid w:val="00982E8F"/>
    <w:rsid w:val="00985EE8"/>
    <w:rsid w:val="00986070"/>
    <w:rsid w:val="00987962"/>
    <w:rsid w:val="00987CF5"/>
    <w:rsid w:val="00990835"/>
    <w:rsid w:val="00991B88"/>
    <w:rsid w:val="0099567B"/>
    <w:rsid w:val="0099634E"/>
    <w:rsid w:val="00996E00"/>
    <w:rsid w:val="00997A32"/>
    <w:rsid w:val="009A0919"/>
    <w:rsid w:val="009A1292"/>
    <w:rsid w:val="009A3D58"/>
    <w:rsid w:val="009A5356"/>
    <w:rsid w:val="009A55F5"/>
    <w:rsid w:val="009A5753"/>
    <w:rsid w:val="009A579D"/>
    <w:rsid w:val="009A6CE0"/>
    <w:rsid w:val="009A7698"/>
    <w:rsid w:val="009B002E"/>
    <w:rsid w:val="009B14B4"/>
    <w:rsid w:val="009B2F89"/>
    <w:rsid w:val="009B3D6D"/>
    <w:rsid w:val="009B3FC7"/>
    <w:rsid w:val="009B5600"/>
    <w:rsid w:val="009B6AAB"/>
    <w:rsid w:val="009B76DF"/>
    <w:rsid w:val="009D146B"/>
    <w:rsid w:val="009D1648"/>
    <w:rsid w:val="009D2F1A"/>
    <w:rsid w:val="009D5375"/>
    <w:rsid w:val="009D5BFF"/>
    <w:rsid w:val="009D677E"/>
    <w:rsid w:val="009D761B"/>
    <w:rsid w:val="009D76EF"/>
    <w:rsid w:val="009E1561"/>
    <w:rsid w:val="009E311F"/>
    <w:rsid w:val="009E3297"/>
    <w:rsid w:val="009E3B6A"/>
    <w:rsid w:val="009E3F6C"/>
    <w:rsid w:val="009E5B14"/>
    <w:rsid w:val="009F1E10"/>
    <w:rsid w:val="009F277F"/>
    <w:rsid w:val="009F4683"/>
    <w:rsid w:val="009F600B"/>
    <w:rsid w:val="009F61B7"/>
    <w:rsid w:val="009F734F"/>
    <w:rsid w:val="00A00151"/>
    <w:rsid w:val="00A00671"/>
    <w:rsid w:val="00A014DB"/>
    <w:rsid w:val="00A023CD"/>
    <w:rsid w:val="00A02439"/>
    <w:rsid w:val="00A0264A"/>
    <w:rsid w:val="00A060F1"/>
    <w:rsid w:val="00A072B5"/>
    <w:rsid w:val="00A07488"/>
    <w:rsid w:val="00A103C6"/>
    <w:rsid w:val="00A106C7"/>
    <w:rsid w:val="00A13ABD"/>
    <w:rsid w:val="00A16A43"/>
    <w:rsid w:val="00A170A0"/>
    <w:rsid w:val="00A20AB8"/>
    <w:rsid w:val="00A20E91"/>
    <w:rsid w:val="00A20EAE"/>
    <w:rsid w:val="00A23BB7"/>
    <w:rsid w:val="00A246B6"/>
    <w:rsid w:val="00A275D1"/>
    <w:rsid w:val="00A27A24"/>
    <w:rsid w:val="00A318E7"/>
    <w:rsid w:val="00A31BC6"/>
    <w:rsid w:val="00A320AD"/>
    <w:rsid w:val="00A32580"/>
    <w:rsid w:val="00A32FB4"/>
    <w:rsid w:val="00A371BF"/>
    <w:rsid w:val="00A41AF5"/>
    <w:rsid w:val="00A4269E"/>
    <w:rsid w:val="00A4366C"/>
    <w:rsid w:val="00A43DAD"/>
    <w:rsid w:val="00A454E6"/>
    <w:rsid w:val="00A47E70"/>
    <w:rsid w:val="00A50CF0"/>
    <w:rsid w:val="00A545B6"/>
    <w:rsid w:val="00A55654"/>
    <w:rsid w:val="00A55D16"/>
    <w:rsid w:val="00A55FF4"/>
    <w:rsid w:val="00A607BC"/>
    <w:rsid w:val="00A617D2"/>
    <w:rsid w:val="00A62588"/>
    <w:rsid w:val="00A62E10"/>
    <w:rsid w:val="00A63274"/>
    <w:rsid w:val="00A65592"/>
    <w:rsid w:val="00A67570"/>
    <w:rsid w:val="00A676E8"/>
    <w:rsid w:val="00A7099D"/>
    <w:rsid w:val="00A71126"/>
    <w:rsid w:val="00A7264F"/>
    <w:rsid w:val="00A7493D"/>
    <w:rsid w:val="00A74FB6"/>
    <w:rsid w:val="00A756CA"/>
    <w:rsid w:val="00A75A73"/>
    <w:rsid w:val="00A7671C"/>
    <w:rsid w:val="00A810FB"/>
    <w:rsid w:val="00A82281"/>
    <w:rsid w:val="00A83084"/>
    <w:rsid w:val="00A83273"/>
    <w:rsid w:val="00A84211"/>
    <w:rsid w:val="00A846AB"/>
    <w:rsid w:val="00A86673"/>
    <w:rsid w:val="00A907E7"/>
    <w:rsid w:val="00A90EA1"/>
    <w:rsid w:val="00A914B5"/>
    <w:rsid w:val="00A932E2"/>
    <w:rsid w:val="00A9467E"/>
    <w:rsid w:val="00A94ACC"/>
    <w:rsid w:val="00A953A4"/>
    <w:rsid w:val="00AA0298"/>
    <w:rsid w:val="00AA2C36"/>
    <w:rsid w:val="00AA2CBC"/>
    <w:rsid w:val="00AA4BC0"/>
    <w:rsid w:val="00AA7FA1"/>
    <w:rsid w:val="00AB0AF2"/>
    <w:rsid w:val="00AB1F85"/>
    <w:rsid w:val="00AB3145"/>
    <w:rsid w:val="00AB40B6"/>
    <w:rsid w:val="00AB46AE"/>
    <w:rsid w:val="00AB4848"/>
    <w:rsid w:val="00AB579B"/>
    <w:rsid w:val="00AB5F51"/>
    <w:rsid w:val="00AB664C"/>
    <w:rsid w:val="00AB6A93"/>
    <w:rsid w:val="00AB6BCC"/>
    <w:rsid w:val="00AB7709"/>
    <w:rsid w:val="00AC08E5"/>
    <w:rsid w:val="00AC2FB6"/>
    <w:rsid w:val="00AC3078"/>
    <w:rsid w:val="00AC4690"/>
    <w:rsid w:val="00AC5820"/>
    <w:rsid w:val="00AC7402"/>
    <w:rsid w:val="00AD102B"/>
    <w:rsid w:val="00AD1CD8"/>
    <w:rsid w:val="00AD645F"/>
    <w:rsid w:val="00AD64A6"/>
    <w:rsid w:val="00AD7EB0"/>
    <w:rsid w:val="00AE3AB8"/>
    <w:rsid w:val="00AE4B55"/>
    <w:rsid w:val="00AE53C1"/>
    <w:rsid w:val="00AE5B57"/>
    <w:rsid w:val="00AE6680"/>
    <w:rsid w:val="00AE6F33"/>
    <w:rsid w:val="00AF01A8"/>
    <w:rsid w:val="00AF19C2"/>
    <w:rsid w:val="00AF2012"/>
    <w:rsid w:val="00AF2AB8"/>
    <w:rsid w:val="00AF2FB1"/>
    <w:rsid w:val="00AF36FD"/>
    <w:rsid w:val="00AF3C63"/>
    <w:rsid w:val="00B01256"/>
    <w:rsid w:val="00B01858"/>
    <w:rsid w:val="00B01CEC"/>
    <w:rsid w:val="00B02184"/>
    <w:rsid w:val="00B02CF7"/>
    <w:rsid w:val="00B03DD4"/>
    <w:rsid w:val="00B04BF9"/>
    <w:rsid w:val="00B06DA2"/>
    <w:rsid w:val="00B07F66"/>
    <w:rsid w:val="00B1129F"/>
    <w:rsid w:val="00B12C4B"/>
    <w:rsid w:val="00B14681"/>
    <w:rsid w:val="00B1502E"/>
    <w:rsid w:val="00B158FA"/>
    <w:rsid w:val="00B176BC"/>
    <w:rsid w:val="00B20D98"/>
    <w:rsid w:val="00B2227D"/>
    <w:rsid w:val="00B22DB8"/>
    <w:rsid w:val="00B23086"/>
    <w:rsid w:val="00B23419"/>
    <w:rsid w:val="00B2341C"/>
    <w:rsid w:val="00B24869"/>
    <w:rsid w:val="00B25801"/>
    <w:rsid w:val="00B258BB"/>
    <w:rsid w:val="00B25B48"/>
    <w:rsid w:val="00B26AFC"/>
    <w:rsid w:val="00B26DAC"/>
    <w:rsid w:val="00B32D08"/>
    <w:rsid w:val="00B33258"/>
    <w:rsid w:val="00B34AA5"/>
    <w:rsid w:val="00B4107E"/>
    <w:rsid w:val="00B41D60"/>
    <w:rsid w:val="00B43668"/>
    <w:rsid w:val="00B454A9"/>
    <w:rsid w:val="00B4654A"/>
    <w:rsid w:val="00B5062F"/>
    <w:rsid w:val="00B5065F"/>
    <w:rsid w:val="00B6052B"/>
    <w:rsid w:val="00B61C7D"/>
    <w:rsid w:val="00B62E04"/>
    <w:rsid w:val="00B63FE8"/>
    <w:rsid w:val="00B67464"/>
    <w:rsid w:val="00B67B97"/>
    <w:rsid w:val="00B70F7A"/>
    <w:rsid w:val="00B71BCE"/>
    <w:rsid w:val="00B72950"/>
    <w:rsid w:val="00B72CEB"/>
    <w:rsid w:val="00B7404B"/>
    <w:rsid w:val="00B74CB2"/>
    <w:rsid w:val="00B7572D"/>
    <w:rsid w:val="00B765E2"/>
    <w:rsid w:val="00B80221"/>
    <w:rsid w:val="00B81625"/>
    <w:rsid w:val="00B8197C"/>
    <w:rsid w:val="00B82B62"/>
    <w:rsid w:val="00B85EC6"/>
    <w:rsid w:val="00B86C58"/>
    <w:rsid w:val="00B86D66"/>
    <w:rsid w:val="00B90AA4"/>
    <w:rsid w:val="00B91FC5"/>
    <w:rsid w:val="00B920B7"/>
    <w:rsid w:val="00B945D6"/>
    <w:rsid w:val="00B968C8"/>
    <w:rsid w:val="00B96ABD"/>
    <w:rsid w:val="00B971C2"/>
    <w:rsid w:val="00BA3EC5"/>
    <w:rsid w:val="00BA51D9"/>
    <w:rsid w:val="00BB0796"/>
    <w:rsid w:val="00BB2722"/>
    <w:rsid w:val="00BB4F33"/>
    <w:rsid w:val="00BB5DFC"/>
    <w:rsid w:val="00BB72D2"/>
    <w:rsid w:val="00BB7CAD"/>
    <w:rsid w:val="00BB7F45"/>
    <w:rsid w:val="00BC3ABB"/>
    <w:rsid w:val="00BC7C6F"/>
    <w:rsid w:val="00BD11A8"/>
    <w:rsid w:val="00BD279D"/>
    <w:rsid w:val="00BD4061"/>
    <w:rsid w:val="00BD490F"/>
    <w:rsid w:val="00BD5F5A"/>
    <w:rsid w:val="00BD6BB8"/>
    <w:rsid w:val="00BD7527"/>
    <w:rsid w:val="00BD79C2"/>
    <w:rsid w:val="00BE1535"/>
    <w:rsid w:val="00BE4D2C"/>
    <w:rsid w:val="00BE5214"/>
    <w:rsid w:val="00BF209E"/>
    <w:rsid w:val="00BF2263"/>
    <w:rsid w:val="00BF2794"/>
    <w:rsid w:val="00BF2BC0"/>
    <w:rsid w:val="00BF62F8"/>
    <w:rsid w:val="00C007C9"/>
    <w:rsid w:val="00C00D60"/>
    <w:rsid w:val="00C01AE9"/>
    <w:rsid w:val="00C02731"/>
    <w:rsid w:val="00C0415D"/>
    <w:rsid w:val="00C06685"/>
    <w:rsid w:val="00C07B7F"/>
    <w:rsid w:val="00C1083F"/>
    <w:rsid w:val="00C13164"/>
    <w:rsid w:val="00C14300"/>
    <w:rsid w:val="00C15B43"/>
    <w:rsid w:val="00C16115"/>
    <w:rsid w:val="00C2206E"/>
    <w:rsid w:val="00C23A77"/>
    <w:rsid w:val="00C24139"/>
    <w:rsid w:val="00C2719B"/>
    <w:rsid w:val="00C27708"/>
    <w:rsid w:val="00C320A0"/>
    <w:rsid w:val="00C338FC"/>
    <w:rsid w:val="00C34B7D"/>
    <w:rsid w:val="00C364C0"/>
    <w:rsid w:val="00C4091F"/>
    <w:rsid w:val="00C44BF7"/>
    <w:rsid w:val="00C45E20"/>
    <w:rsid w:val="00C45F2D"/>
    <w:rsid w:val="00C46AF2"/>
    <w:rsid w:val="00C504C3"/>
    <w:rsid w:val="00C56845"/>
    <w:rsid w:val="00C60860"/>
    <w:rsid w:val="00C62C17"/>
    <w:rsid w:val="00C64A36"/>
    <w:rsid w:val="00C65FB4"/>
    <w:rsid w:val="00C66BA2"/>
    <w:rsid w:val="00C71485"/>
    <w:rsid w:val="00C7311B"/>
    <w:rsid w:val="00C7626D"/>
    <w:rsid w:val="00C82DE8"/>
    <w:rsid w:val="00C84198"/>
    <w:rsid w:val="00C85605"/>
    <w:rsid w:val="00C856D9"/>
    <w:rsid w:val="00C87479"/>
    <w:rsid w:val="00C8767F"/>
    <w:rsid w:val="00C91252"/>
    <w:rsid w:val="00C91877"/>
    <w:rsid w:val="00C9411E"/>
    <w:rsid w:val="00C95985"/>
    <w:rsid w:val="00CA0407"/>
    <w:rsid w:val="00CA0789"/>
    <w:rsid w:val="00CA3171"/>
    <w:rsid w:val="00CA6111"/>
    <w:rsid w:val="00CA6F51"/>
    <w:rsid w:val="00CA7B45"/>
    <w:rsid w:val="00CB0942"/>
    <w:rsid w:val="00CB0DB8"/>
    <w:rsid w:val="00CB5548"/>
    <w:rsid w:val="00CB58B9"/>
    <w:rsid w:val="00CB755A"/>
    <w:rsid w:val="00CC3157"/>
    <w:rsid w:val="00CC3601"/>
    <w:rsid w:val="00CC3B18"/>
    <w:rsid w:val="00CC5026"/>
    <w:rsid w:val="00CC68D0"/>
    <w:rsid w:val="00CD05B3"/>
    <w:rsid w:val="00CD2194"/>
    <w:rsid w:val="00CD32B7"/>
    <w:rsid w:val="00CD32FD"/>
    <w:rsid w:val="00CD5413"/>
    <w:rsid w:val="00CD5F8D"/>
    <w:rsid w:val="00CD677F"/>
    <w:rsid w:val="00CD747C"/>
    <w:rsid w:val="00CE01AB"/>
    <w:rsid w:val="00CE1D1A"/>
    <w:rsid w:val="00CE1DB4"/>
    <w:rsid w:val="00CE3707"/>
    <w:rsid w:val="00CF0E1A"/>
    <w:rsid w:val="00CF1406"/>
    <w:rsid w:val="00CF3A68"/>
    <w:rsid w:val="00CF487F"/>
    <w:rsid w:val="00CF4D3C"/>
    <w:rsid w:val="00CF654C"/>
    <w:rsid w:val="00D000F6"/>
    <w:rsid w:val="00D01EB1"/>
    <w:rsid w:val="00D02535"/>
    <w:rsid w:val="00D031D1"/>
    <w:rsid w:val="00D0338E"/>
    <w:rsid w:val="00D0367C"/>
    <w:rsid w:val="00D03F9A"/>
    <w:rsid w:val="00D06543"/>
    <w:rsid w:val="00D06D51"/>
    <w:rsid w:val="00D07FF0"/>
    <w:rsid w:val="00D143CB"/>
    <w:rsid w:val="00D153D3"/>
    <w:rsid w:val="00D17302"/>
    <w:rsid w:val="00D20701"/>
    <w:rsid w:val="00D24991"/>
    <w:rsid w:val="00D24D97"/>
    <w:rsid w:val="00D27CED"/>
    <w:rsid w:val="00D3022F"/>
    <w:rsid w:val="00D30912"/>
    <w:rsid w:val="00D30F17"/>
    <w:rsid w:val="00D3302D"/>
    <w:rsid w:val="00D33410"/>
    <w:rsid w:val="00D34714"/>
    <w:rsid w:val="00D348BD"/>
    <w:rsid w:val="00D35820"/>
    <w:rsid w:val="00D366F2"/>
    <w:rsid w:val="00D368D2"/>
    <w:rsid w:val="00D37631"/>
    <w:rsid w:val="00D37BA5"/>
    <w:rsid w:val="00D4086D"/>
    <w:rsid w:val="00D425BD"/>
    <w:rsid w:val="00D46DC3"/>
    <w:rsid w:val="00D475C5"/>
    <w:rsid w:val="00D50255"/>
    <w:rsid w:val="00D539AE"/>
    <w:rsid w:val="00D550A0"/>
    <w:rsid w:val="00D55456"/>
    <w:rsid w:val="00D55EAD"/>
    <w:rsid w:val="00D564C3"/>
    <w:rsid w:val="00D61D86"/>
    <w:rsid w:val="00D62D6E"/>
    <w:rsid w:val="00D66520"/>
    <w:rsid w:val="00D7140D"/>
    <w:rsid w:val="00D71B73"/>
    <w:rsid w:val="00D729B2"/>
    <w:rsid w:val="00D73B64"/>
    <w:rsid w:val="00D73D2F"/>
    <w:rsid w:val="00D7507E"/>
    <w:rsid w:val="00D75FD0"/>
    <w:rsid w:val="00D771C6"/>
    <w:rsid w:val="00D7726C"/>
    <w:rsid w:val="00D77973"/>
    <w:rsid w:val="00D81041"/>
    <w:rsid w:val="00D815D2"/>
    <w:rsid w:val="00D84E77"/>
    <w:rsid w:val="00D85328"/>
    <w:rsid w:val="00D91932"/>
    <w:rsid w:val="00D91E3F"/>
    <w:rsid w:val="00D93471"/>
    <w:rsid w:val="00D9404D"/>
    <w:rsid w:val="00D95388"/>
    <w:rsid w:val="00D9655E"/>
    <w:rsid w:val="00DA044D"/>
    <w:rsid w:val="00DA08C0"/>
    <w:rsid w:val="00DA0945"/>
    <w:rsid w:val="00DA188B"/>
    <w:rsid w:val="00DA24E1"/>
    <w:rsid w:val="00DA266C"/>
    <w:rsid w:val="00DA292F"/>
    <w:rsid w:val="00DA312E"/>
    <w:rsid w:val="00DA3BC4"/>
    <w:rsid w:val="00DA5C27"/>
    <w:rsid w:val="00DA760E"/>
    <w:rsid w:val="00DB097E"/>
    <w:rsid w:val="00DB1C1A"/>
    <w:rsid w:val="00DB1F8D"/>
    <w:rsid w:val="00DB4DC7"/>
    <w:rsid w:val="00DB52CE"/>
    <w:rsid w:val="00DB6258"/>
    <w:rsid w:val="00DB771E"/>
    <w:rsid w:val="00DC0049"/>
    <w:rsid w:val="00DC202F"/>
    <w:rsid w:val="00DC3CC3"/>
    <w:rsid w:val="00DD0D24"/>
    <w:rsid w:val="00DD1AA4"/>
    <w:rsid w:val="00DD54F9"/>
    <w:rsid w:val="00DD5F8C"/>
    <w:rsid w:val="00DD6F69"/>
    <w:rsid w:val="00DE0018"/>
    <w:rsid w:val="00DE0720"/>
    <w:rsid w:val="00DE34CF"/>
    <w:rsid w:val="00DE402B"/>
    <w:rsid w:val="00DE600D"/>
    <w:rsid w:val="00DE66C0"/>
    <w:rsid w:val="00DE76C4"/>
    <w:rsid w:val="00DF4D0E"/>
    <w:rsid w:val="00DF7161"/>
    <w:rsid w:val="00DF7337"/>
    <w:rsid w:val="00E00DC8"/>
    <w:rsid w:val="00E036A8"/>
    <w:rsid w:val="00E044D8"/>
    <w:rsid w:val="00E071BF"/>
    <w:rsid w:val="00E1096C"/>
    <w:rsid w:val="00E125A3"/>
    <w:rsid w:val="00E136A7"/>
    <w:rsid w:val="00E138CF"/>
    <w:rsid w:val="00E13F3D"/>
    <w:rsid w:val="00E1407B"/>
    <w:rsid w:val="00E14E6F"/>
    <w:rsid w:val="00E15D4D"/>
    <w:rsid w:val="00E161C1"/>
    <w:rsid w:val="00E22926"/>
    <w:rsid w:val="00E22A49"/>
    <w:rsid w:val="00E24A6B"/>
    <w:rsid w:val="00E25AEE"/>
    <w:rsid w:val="00E267E9"/>
    <w:rsid w:val="00E26B22"/>
    <w:rsid w:val="00E26DE2"/>
    <w:rsid w:val="00E303A5"/>
    <w:rsid w:val="00E304EF"/>
    <w:rsid w:val="00E339DF"/>
    <w:rsid w:val="00E34898"/>
    <w:rsid w:val="00E349D5"/>
    <w:rsid w:val="00E3556C"/>
    <w:rsid w:val="00E36BB1"/>
    <w:rsid w:val="00E4048C"/>
    <w:rsid w:val="00E40850"/>
    <w:rsid w:val="00E42073"/>
    <w:rsid w:val="00E42CFF"/>
    <w:rsid w:val="00E42E95"/>
    <w:rsid w:val="00E44B75"/>
    <w:rsid w:val="00E47E88"/>
    <w:rsid w:val="00E51894"/>
    <w:rsid w:val="00E55091"/>
    <w:rsid w:val="00E56DDF"/>
    <w:rsid w:val="00E612E6"/>
    <w:rsid w:val="00E633CC"/>
    <w:rsid w:val="00E67E75"/>
    <w:rsid w:val="00E70980"/>
    <w:rsid w:val="00E71744"/>
    <w:rsid w:val="00E7439F"/>
    <w:rsid w:val="00E74E3A"/>
    <w:rsid w:val="00E76D6D"/>
    <w:rsid w:val="00E805F4"/>
    <w:rsid w:val="00E829DB"/>
    <w:rsid w:val="00E83F4B"/>
    <w:rsid w:val="00E8477A"/>
    <w:rsid w:val="00E91F44"/>
    <w:rsid w:val="00E9209F"/>
    <w:rsid w:val="00E922DD"/>
    <w:rsid w:val="00E9247D"/>
    <w:rsid w:val="00E946D3"/>
    <w:rsid w:val="00E94BB1"/>
    <w:rsid w:val="00E95512"/>
    <w:rsid w:val="00E9559D"/>
    <w:rsid w:val="00E96D38"/>
    <w:rsid w:val="00E97956"/>
    <w:rsid w:val="00EA0289"/>
    <w:rsid w:val="00EA1AB1"/>
    <w:rsid w:val="00EA4A86"/>
    <w:rsid w:val="00EA4FD2"/>
    <w:rsid w:val="00EA78EB"/>
    <w:rsid w:val="00EB09B7"/>
    <w:rsid w:val="00EB1A2C"/>
    <w:rsid w:val="00EB2C9B"/>
    <w:rsid w:val="00EB2E1E"/>
    <w:rsid w:val="00EB43F8"/>
    <w:rsid w:val="00EB4C9F"/>
    <w:rsid w:val="00EB52CE"/>
    <w:rsid w:val="00EB6962"/>
    <w:rsid w:val="00EB6CFD"/>
    <w:rsid w:val="00EC2FFC"/>
    <w:rsid w:val="00EC3F79"/>
    <w:rsid w:val="00EC48C3"/>
    <w:rsid w:val="00EC4FA4"/>
    <w:rsid w:val="00EC58C8"/>
    <w:rsid w:val="00EC5CC1"/>
    <w:rsid w:val="00EC6185"/>
    <w:rsid w:val="00EC7B9A"/>
    <w:rsid w:val="00ED1890"/>
    <w:rsid w:val="00ED4CA5"/>
    <w:rsid w:val="00ED4E7A"/>
    <w:rsid w:val="00ED5995"/>
    <w:rsid w:val="00ED6E34"/>
    <w:rsid w:val="00EE066B"/>
    <w:rsid w:val="00EE0ACC"/>
    <w:rsid w:val="00EE1425"/>
    <w:rsid w:val="00EE446C"/>
    <w:rsid w:val="00EE4C2F"/>
    <w:rsid w:val="00EE66BB"/>
    <w:rsid w:val="00EE7D7C"/>
    <w:rsid w:val="00EF07EE"/>
    <w:rsid w:val="00EF0C0B"/>
    <w:rsid w:val="00EF0EF5"/>
    <w:rsid w:val="00EF3A4E"/>
    <w:rsid w:val="00EF4545"/>
    <w:rsid w:val="00F00433"/>
    <w:rsid w:val="00F02377"/>
    <w:rsid w:val="00F029FE"/>
    <w:rsid w:val="00F0479F"/>
    <w:rsid w:val="00F10756"/>
    <w:rsid w:val="00F12FF1"/>
    <w:rsid w:val="00F130F7"/>
    <w:rsid w:val="00F14750"/>
    <w:rsid w:val="00F15600"/>
    <w:rsid w:val="00F203DB"/>
    <w:rsid w:val="00F22BF5"/>
    <w:rsid w:val="00F25B67"/>
    <w:rsid w:val="00F25D98"/>
    <w:rsid w:val="00F25F97"/>
    <w:rsid w:val="00F268D2"/>
    <w:rsid w:val="00F300FB"/>
    <w:rsid w:val="00F33EA9"/>
    <w:rsid w:val="00F34123"/>
    <w:rsid w:val="00F3497E"/>
    <w:rsid w:val="00F34A8A"/>
    <w:rsid w:val="00F35955"/>
    <w:rsid w:val="00F37385"/>
    <w:rsid w:val="00F40D24"/>
    <w:rsid w:val="00F41000"/>
    <w:rsid w:val="00F41DBC"/>
    <w:rsid w:val="00F42CBD"/>
    <w:rsid w:val="00F430CC"/>
    <w:rsid w:val="00F4338D"/>
    <w:rsid w:val="00F43A22"/>
    <w:rsid w:val="00F45AAC"/>
    <w:rsid w:val="00F4659C"/>
    <w:rsid w:val="00F46D9D"/>
    <w:rsid w:val="00F5229D"/>
    <w:rsid w:val="00F54C1D"/>
    <w:rsid w:val="00F62C2B"/>
    <w:rsid w:val="00F6590D"/>
    <w:rsid w:val="00F65C55"/>
    <w:rsid w:val="00F6766B"/>
    <w:rsid w:val="00F70249"/>
    <w:rsid w:val="00F7213D"/>
    <w:rsid w:val="00F75BF9"/>
    <w:rsid w:val="00F76599"/>
    <w:rsid w:val="00F767FB"/>
    <w:rsid w:val="00F817FD"/>
    <w:rsid w:val="00F81C26"/>
    <w:rsid w:val="00F85444"/>
    <w:rsid w:val="00F85FB7"/>
    <w:rsid w:val="00F86904"/>
    <w:rsid w:val="00F86906"/>
    <w:rsid w:val="00F87DD7"/>
    <w:rsid w:val="00F9039A"/>
    <w:rsid w:val="00F95902"/>
    <w:rsid w:val="00FA525A"/>
    <w:rsid w:val="00FA722A"/>
    <w:rsid w:val="00FB1898"/>
    <w:rsid w:val="00FB1A49"/>
    <w:rsid w:val="00FB3D63"/>
    <w:rsid w:val="00FB480F"/>
    <w:rsid w:val="00FB4A08"/>
    <w:rsid w:val="00FB4EE6"/>
    <w:rsid w:val="00FB6386"/>
    <w:rsid w:val="00FB6561"/>
    <w:rsid w:val="00FB7081"/>
    <w:rsid w:val="00FC4F7C"/>
    <w:rsid w:val="00FC5710"/>
    <w:rsid w:val="00FC5E16"/>
    <w:rsid w:val="00FC697D"/>
    <w:rsid w:val="00FD108D"/>
    <w:rsid w:val="00FD2E3F"/>
    <w:rsid w:val="00FD41CA"/>
    <w:rsid w:val="00FD788F"/>
    <w:rsid w:val="00FD7A4A"/>
    <w:rsid w:val="00FE0721"/>
    <w:rsid w:val="00FE1220"/>
    <w:rsid w:val="00FE3622"/>
    <w:rsid w:val="00FE3944"/>
    <w:rsid w:val="00FE4ADD"/>
    <w:rsid w:val="00FE543C"/>
    <w:rsid w:val="00FE60F7"/>
    <w:rsid w:val="00FF0619"/>
    <w:rsid w:val="00FF3D00"/>
    <w:rsid w:val="00FF5383"/>
    <w:rsid w:val="00FF5AD9"/>
    <w:rsid w:val="00FF71C0"/>
    <w:rsid w:val="00FF77F6"/>
    <w:rsid w:val="0226143E"/>
    <w:rsid w:val="0746D415"/>
    <w:rsid w:val="084B4495"/>
    <w:rsid w:val="086C6DB4"/>
    <w:rsid w:val="086CCB33"/>
    <w:rsid w:val="089F374F"/>
    <w:rsid w:val="0B4DB030"/>
    <w:rsid w:val="0F0B6CDA"/>
    <w:rsid w:val="0F785774"/>
    <w:rsid w:val="11D34A16"/>
    <w:rsid w:val="12327A93"/>
    <w:rsid w:val="12B96F31"/>
    <w:rsid w:val="13787BB9"/>
    <w:rsid w:val="1382C89C"/>
    <w:rsid w:val="14C4EA5A"/>
    <w:rsid w:val="16B29461"/>
    <w:rsid w:val="1742A6FB"/>
    <w:rsid w:val="1845080C"/>
    <w:rsid w:val="1E3AF465"/>
    <w:rsid w:val="20BEC329"/>
    <w:rsid w:val="244E2475"/>
    <w:rsid w:val="258445E8"/>
    <w:rsid w:val="2737BFC3"/>
    <w:rsid w:val="2854E72A"/>
    <w:rsid w:val="28825F0F"/>
    <w:rsid w:val="2A692D95"/>
    <w:rsid w:val="2B4FF93C"/>
    <w:rsid w:val="2C0C7B30"/>
    <w:rsid w:val="2C2C5530"/>
    <w:rsid w:val="2CB45F05"/>
    <w:rsid w:val="2E876363"/>
    <w:rsid w:val="2F8A7EB3"/>
    <w:rsid w:val="31C5D1AA"/>
    <w:rsid w:val="35026E25"/>
    <w:rsid w:val="351E99B2"/>
    <w:rsid w:val="35436467"/>
    <w:rsid w:val="3807B763"/>
    <w:rsid w:val="3A3E6E11"/>
    <w:rsid w:val="3CFBB9C4"/>
    <w:rsid w:val="3E159D29"/>
    <w:rsid w:val="402E366E"/>
    <w:rsid w:val="41C44517"/>
    <w:rsid w:val="4282E2EB"/>
    <w:rsid w:val="44EF0F7A"/>
    <w:rsid w:val="450464EF"/>
    <w:rsid w:val="4521FD66"/>
    <w:rsid w:val="45DB5D32"/>
    <w:rsid w:val="46490916"/>
    <w:rsid w:val="484FC84A"/>
    <w:rsid w:val="4C43E848"/>
    <w:rsid w:val="4CAA473E"/>
    <w:rsid w:val="4DB06663"/>
    <w:rsid w:val="5165031F"/>
    <w:rsid w:val="5196B78C"/>
    <w:rsid w:val="55945C4F"/>
    <w:rsid w:val="55BF64A0"/>
    <w:rsid w:val="59AEE9B4"/>
    <w:rsid w:val="5F58340A"/>
    <w:rsid w:val="605CA48A"/>
    <w:rsid w:val="64B4B336"/>
    <w:rsid w:val="6584785E"/>
    <w:rsid w:val="65F69D9C"/>
    <w:rsid w:val="674B0EA7"/>
    <w:rsid w:val="6C2176D0"/>
    <w:rsid w:val="6D0B9624"/>
    <w:rsid w:val="6F23FAB4"/>
    <w:rsid w:val="6F937C3C"/>
    <w:rsid w:val="70317038"/>
    <w:rsid w:val="72054046"/>
    <w:rsid w:val="72196497"/>
    <w:rsid w:val="72EAFC11"/>
    <w:rsid w:val="73838DF6"/>
    <w:rsid w:val="758D96D1"/>
    <w:rsid w:val="77C5007D"/>
    <w:rsid w:val="795D0C77"/>
    <w:rsid w:val="7DB638B9"/>
    <w:rsid w:val="7F2EF4D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F728245-A49E-468D-8DAF-6D4DD5D91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4A6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9A7698"/>
    <w:rPr>
      <w:rFonts w:eastAsia="SimSun"/>
      <w:i/>
      <w:color w:val="0000FF"/>
    </w:rPr>
  </w:style>
  <w:style w:type="character" w:customStyle="1" w:styleId="THZchn">
    <w:name w:val="TH Zchn"/>
    <w:link w:val="TH"/>
    <w:rsid w:val="009A7698"/>
    <w:rPr>
      <w:rFonts w:ascii="Arial" w:hAnsi="Arial"/>
      <w:b/>
      <w:lang w:val="en-GB" w:eastAsia="en-US"/>
    </w:rPr>
  </w:style>
  <w:style w:type="character" w:customStyle="1" w:styleId="normaltextrun">
    <w:name w:val="normaltextrun"/>
    <w:rsid w:val="009A7698"/>
  </w:style>
  <w:style w:type="character" w:customStyle="1" w:styleId="NOChar">
    <w:name w:val="NO Char"/>
    <w:link w:val="NO"/>
    <w:rsid w:val="000E3B2F"/>
    <w:rPr>
      <w:rFonts w:ascii="Times New Roman" w:hAnsi="Times New Roman"/>
      <w:lang w:val="en-GB" w:eastAsia="en-US"/>
    </w:rPr>
  </w:style>
  <w:style w:type="character" w:customStyle="1" w:styleId="B1Char">
    <w:name w:val="B1 Char"/>
    <w:link w:val="B1"/>
    <w:rsid w:val="000E3B2F"/>
    <w:rPr>
      <w:rFonts w:ascii="Times New Roman" w:hAnsi="Times New Roman"/>
      <w:lang w:val="en-GB" w:eastAsia="en-US"/>
    </w:rPr>
  </w:style>
  <w:style w:type="paragraph" w:styleId="ListParagraph">
    <w:name w:val="List Paragraph"/>
    <w:basedOn w:val="Normal"/>
    <w:uiPriority w:val="34"/>
    <w:qFormat/>
    <w:rsid w:val="00B72950"/>
    <w:pPr>
      <w:ind w:left="720"/>
      <w:contextualSpacing/>
    </w:pPr>
  </w:style>
  <w:style w:type="table" w:styleId="TableGrid">
    <w:name w:val="Table Grid"/>
    <w:basedOn w:val="TableNormal"/>
    <w:rsid w:val="001769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E691F"/>
    <w:rPr>
      <w:color w:val="605E5C"/>
      <w:shd w:val="clear" w:color="auto" w:fill="E1DFDD"/>
    </w:rPr>
  </w:style>
  <w:style w:type="character" w:customStyle="1" w:styleId="Heading4Char">
    <w:name w:val="Heading 4 Char"/>
    <w:basedOn w:val="DefaultParagraphFont"/>
    <w:link w:val="Heading4"/>
    <w:rsid w:val="00DB097E"/>
    <w:rPr>
      <w:rFonts w:ascii="Arial" w:hAnsi="Arial"/>
      <w:sz w:val="24"/>
      <w:lang w:val="en-GB" w:eastAsia="en-US"/>
    </w:rPr>
  </w:style>
  <w:style w:type="character" w:customStyle="1" w:styleId="THChar">
    <w:name w:val="TH Char"/>
    <w:locked/>
    <w:rsid w:val="00B81625"/>
    <w:rPr>
      <w:rFonts w:ascii="Arial" w:hAnsi="Arial" w:cs="Arial"/>
      <w:b/>
      <w:lang w:val="x-none"/>
    </w:rPr>
  </w:style>
  <w:style w:type="paragraph" w:styleId="NormalWeb">
    <w:name w:val="Normal (Web)"/>
    <w:basedOn w:val="Normal"/>
    <w:uiPriority w:val="99"/>
    <w:unhideWhenUsed/>
    <w:rsid w:val="00811F4F"/>
    <w:pPr>
      <w:spacing w:before="100" w:beforeAutospacing="1" w:after="100" w:afterAutospacing="1"/>
    </w:pPr>
    <w:rPr>
      <w:sz w:val="24"/>
      <w:szCs w:val="24"/>
      <w:lang w:val="fr-FR" w:eastAsia="fr-FR"/>
    </w:rPr>
  </w:style>
  <w:style w:type="paragraph" w:customStyle="1" w:styleId="normaltitle">
    <w:name w:val="normaltitle"/>
    <w:basedOn w:val="Normal"/>
    <w:rsid w:val="00811F4F"/>
    <w:pPr>
      <w:spacing w:before="100" w:beforeAutospacing="1" w:after="100" w:afterAutospacing="1"/>
    </w:pPr>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1982207">
      <w:bodyDiv w:val="1"/>
      <w:marLeft w:val="0"/>
      <w:marRight w:val="0"/>
      <w:marTop w:val="0"/>
      <w:marBottom w:val="0"/>
      <w:divBdr>
        <w:top w:val="none" w:sz="0" w:space="0" w:color="auto"/>
        <w:left w:val="none" w:sz="0" w:space="0" w:color="auto"/>
        <w:bottom w:val="none" w:sz="0" w:space="0" w:color="auto"/>
        <w:right w:val="none" w:sz="0" w:space="0" w:color="auto"/>
      </w:divBdr>
    </w:div>
    <w:div w:id="491064021">
      <w:bodyDiv w:val="1"/>
      <w:marLeft w:val="0"/>
      <w:marRight w:val="0"/>
      <w:marTop w:val="0"/>
      <w:marBottom w:val="0"/>
      <w:divBdr>
        <w:top w:val="none" w:sz="0" w:space="0" w:color="auto"/>
        <w:left w:val="none" w:sz="0" w:space="0" w:color="auto"/>
        <w:bottom w:val="none" w:sz="0" w:space="0" w:color="auto"/>
        <w:right w:val="none" w:sz="0" w:space="0" w:color="auto"/>
      </w:divBdr>
    </w:div>
    <w:div w:id="805928361">
      <w:bodyDiv w:val="1"/>
      <w:marLeft w:val="0"/>
      <w:marRight w:val="0"/>
      <w:marTop w:val="0"/>
      <w:marBottom w:val="0"/>
      <w:divBdr>
        <w:top w:val="none" w:sz="0" w:space="0" w:color="auto"/>
        <w:left w:val="none" w:sz="0" w:space="0" w:color="auto"/>
        <w:bottom w:val="none" w:sz="0" w:space="0" w:color="auto"/>
        <w:right w:val="none" w:sz="0" w:space="0" w:color="auto"/>
      </w:divBdr>
    </w:div>
    <w:div w:id="909003325">
      <w:bodyDiv w:val="1"/>
      <w:marLeft w:val="0"/>
      <w:marRight w:val="0"/>
      <w:marTop w:val="0"/>
      <w:marBottom w:val="0"/>
      <w:divBdr>
        <w:top w:val="none" w:sz="0" w:space="0" w:color="auto"/>
        <w:left w:val="none" w:sz="0" w:space="0" w:color="auto"/>
        <w:bottom w:val="none" w:sz="0" w:space="0" w:color="auto"/>
        <w:right w:val="none" w:sz="0" w:space="0" w:color="auto"/>
      </w:divBdr>
    </w:div>
    <w:div w:id="1238708815">
      <w:bodyDiv w:val="1"/>
      <w:marLeft w:val="0"/>
      <w:marRight w:val="0"/>
      <w:marTop w:val="0"/>
      <w:marBottom w:val="0"/>
      <w:divBdr>
        <w:top w:val="none" w:sz="0" w:space="0" w:color="auto"/>
        <w:left w:val="none" w:sz="0" w:space="0" w:color="auto"/>
        <w:bottom w:val="none" w:sz="0" w:space="0" w:color="auto"/>
        <w:right w:val="none" w:sz="0" w:space="0" w:color="auto"/>
      </w:divBdr>
    </w:div>
    <w:div w:id="1816723586">
      <w:bodyDiv w:val="1"/>
      <w:marLeft w:val="0"/>
      <w:marRight w:val="0"/>
      <w:marTop w:val="0"/>
      <w:marBottom w:val="0"/>
      <w:divBdr>
        <w:top w:val="none" w:sz="0" w:space="0" w:color="auto"/>
        <w:left w:val="none" w:sz="0" w:space="0" w:color="auto"/>
        <w:bottom w:val="none" w:sz="0" w:space="0" w:color="auto"/>
        <w:right w:val="none" w:sz="0" w:space="0" w:color="auto"/>
      </w:divBdr>
      <w:divsChild>
        <w:div w:id="1207596543">
          <w:marLeft w:val="0"/>
          <w:marRight w:val="0"/>
          <w:marTop w:val="0"/>
          <w:marBottom w:val="0"/>
          <w:divBdr>
            <w:top w:val="none" w:sz="0" w:space="0" w:color="auto"/>
            <w:left w:val="none" w:sz="0" w:space="0" w:color="auto"/>
            <w:bottom w:val="none" w:sz="0" w:space="0" w:color="auto"/>
            <w:right w:val="none" w:sz="0" w:space="0" w:color="auto"/>
          </w:divBdr>
        </w:div>
      </w:divsChild>
    </w:div>
    <w:div w:id="1860124354">
      <w:bodyDiv w:val="1"/>
      <w:marLeft w:val="0"/>
      <w:marRight w:val="0"/>
      <w:marTop w:val="0"/>
      <w:marBottom w:val="0"/>
      <w:divBdr>
        <w:top w:val="none" w:sz="0" w:space="0" w:color="auto"/>
        <w:left w:val="none" w:sz="0" w:space="0" w:color="auto"/>
        <w:bottom w:val="none" w:sz="0" w:space="0" w:color="auto"/>
        <w:right w:val="none" w:sz="0" w:space="0" w:color="auto"/>
      </w:divBdr>
      <w:divsChild>
        <w:div w:id="1881556069">
          <w:marLeft w:val="240"/>
          <w:marRight w:val="0"/>
          <w:marTop w:val="0"/>
          <w:marBottom w:val="0"/>
          <w:divBdr>
            <w:top w:val="none" w:sz="0" w:space="0" w:color="auto"/>
            <w:left w:val="none" w:sz="0" w:space="0" w:color="auto"/>
            <w:bottom w:val="none" w:sz="0" w:space="0" w:color="auto"/>
            <w:right w:val="none" w:sz="0" w:space="0" w:color="auto"/>
          </w:divBdr>
        </w:div>
      </w:divsChild>
    </w:div>
    <w:div w:id="204964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ciscopress.com/articles/article.asp?p=35710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3C0ED45B3019E4091589774E6D6D1B2" ma:contentTypeVersion="11" ma:contentTypeDescription="Create a new document." ma:contentTypeScope="" ma:versionID="866840c8c52206b043625ce26a20d7de">
  <xsd:schema xmlns:xsd="http://www.w3.org/2001/XMLSchema" xmlns:xs="http://www.w3.org/2001/XMLSchema" xmlns:p="http://schemas.microsoft.com/office/2006/metadata/properties" xmlns:ns2="6b95bd34-fd43-4462-97b9-58bcad02c82f" xmlns:ns3="a34e367b-99e2-4c74-ad28-969e130fb647" targetNamespace="http://schemas.microsoft.com/office/2006/metadata/properties" ma:root="true" ma:fieldsID="deb62d7f1e37ee20973e4bdff8749ac7" ns2:_="" ns3:_="">
    <xsd:import namespace="6b95bd34-fd43-4462-97b9-58bcad02c82f"/>
    <xsd:import namespace="a34e367b-99e2-4c74-ad28-969e130fb64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5bd34-fd43-4462-97b9-58bcad02c8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4e367b-99e2-4c74-ad28-969e130fb64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E681F-9B70-49B1-A79B-FC3108BBE0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7E3745-56D6-494E-A725-AAD09FE835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5bd34-fd43-4462-97b9-58bcad02c82f"/>
    <ds:schemaRef ds:uri="a34e367b-99e2-4c74-ad28-969e130fb6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D6B6DC-DFA8-40C8-95EB-3D1A04E0E867}">
  <ds:schemaRefs>
    <ds:schemaRef ds:uri="http://schemas.microsoft.com/sharepoint/v3/contenttype/forms"/>
  </ds:schemaRefs>
</ds:datastoreItem>
</file>

<file path=customXml/itemProps4.xml><?xml version="1.0" encoding="utf-8"?>
<ds:datastoreItem xmlns:ds="http://schemas.openxmlformats.org/officeDocument/2006/customXml" ds:itemID="{52D74669-824A-4FA4-9E43-B28EBFE95454}">
  <ds:schemaRefs>
    <ds:schemaRef ds:uri="http://schemas.openxmlformats.org/officeDocument/2006/bibliography"/>
  </ds:schemaRefs>
</ds:datastoreItem>
</file>

<file path=docMetadata/LabelInfo.xml><?xml version="1.0" encoding="utf-8"?>
<clbl:labelList xmlns:clbl="http://schemas.microsoft.com/office/2020/mipLabelMetadata"/>
</file>

<file path=docMetadata/LabelInfo0.xml><?xml version="1.0" encoding="utf-8"?>
<clbl:labelList xmlns:clbl="http://schemas.microsoft.com/office/2020/mipLabelMetadata"/>
</file>

<file path=docMetadata/LabelInfo1.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Template>
  <TotalTime>1</TotalTime>
  <Pages>4</Pages>
  <Words>1350</Words>
  <Characters>7159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8493</CharactersWithSpaces>
  <SharedDoc>false</SharedDoc>
  <HLinks>
    <vt:vector size="6" baseType="variant">
      <vt:variant>
        <vt:i4>524306</vt:i4>
      </vt:variant>
      <vt:variant>
        <vt:i4>0</vt:i4>
      </vt:variant>
      <vt:variant>
        <vt:i4>0</vt:i4>
      </vt:variant>
      <vt:variant>
        <vt:i4>5</vt:i4>
      </vt:variant>
      <vt:variant>
        <vt:lpwstr>https://www.ciscopress.com/articles/article.asp?p=357102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cp:lastModifiedBy>Atle Monrad</cp:lastModifiedBy>
  <cp:revision>4</cp:revision>
  <cp:lastPrinted>1900-01-02T20:00:00Z</cp:lastPrinted>
  <dcterms:created xsi:type="dcterms:W3CDTF">2021-02-08T08:38:00Z</dcterms:created>
  <dcterms:modified xsi:type="dcterms:W3CDTF">2021-02-12T20:45:00Z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0x010100B3C0ED45B3019E4091589774E6D6D1B2</vt:lpwstr>
  </property>
</Properties>
</file>